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w:t>
      </w:r>
      <w:r w:rsidR="00303D1E">
        <w:rPr>
          <w:b/>
          <w:noProof/>
          <w:sz w:val="24"/>
        </w:rPr>
        <w:t>N4</w:t>
      </w:r>
      <w:r w:rsidR="00F40E86">
        <w:rPr>
          <w:b/>
          <w:noProof/>
          <w:sz w:val="24"/>
        </w:rPr>
        <w:fldChar w:fldCharType="end"/>
      </w:r>
      <w:r w:rsidR="00303D1E">
        <w:rPr>
          <w:b/>
          <w:noProof/>
          <w:sz w:val="24"/>
        </w:rPr>
        <w:t xml:space="preserve"> Meeting #</w:t>
      </w:r>
      <w:r w:rsidR="00BC6384">
        <w:rPr>
          <w:b/>
          <w:noProof/>
          <w:sz w:val="24"/>
        </w:rPr>
        <w:t>9</w:t>
      </w:r>
      <w:r w:rsidR="00303D1E">
        <w:rPr>
          <w:b/>
          <w:noProof/>
          <w:sz w:val="24"/>
        </w:rPr>
        <w:t>7</w:t>
      </w:r>
      <w:r w:rsidR="00F755C5">
        <w:rPr>
          <w:b/>
          <w:noProof/>
          <w:sz w:val="24"/>
        </w:rPr>
        <w:t>-e</w:t>
      </w:r>
      <w:r>
        <w:rPr>
          <w:b/>
          <w:i/>
          <w:noProof/>
          <w:sz w:val="28"/>
        </w:rPr>
        <w:tab/>
      </w:r>
      <w:r w:rsidR="001E586C" w:rsidRPr="001E586C">
        <w:rPr>
          <w:b/>
          <w:i/>
          <w:noProof/>
          <w:sz w:val="28"/>
        </w:rPr>
        <w:t>R4-2016492</w:t>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303D1E">
        <w:rPr>
          <w:b/>
          <w:noProof/>
          <w:sz w:val="24"/>
        </w:rPr>
        <w:t>2-13</w:t>
      </w:r>
      <w:r w:rsidR="00BC6384">
        <w:rPr>
          <w:b/>
          <w:noProof/>
          <w:sz w:val="24"/>
        </w:rPr>
        <w:t xml:space="preserve"> Nov,</w:t>
      </w:r>
      <w:r w:rsidR="00F40E86" w:rsidRPr="00BA51D9">
        <w:rPr>
          <w:b/>
          <w:noProof/>
          <w:sz w:val="24"/>
        </w:rPr>
        <w:t xml:space="preserve"> </w:t>
      </w:r>
      <w:r w:rsidR="00BC6384">
        <w:rPr>
          <w:b/>
          <w:noProof/>
          <w:sz w:val="24"/>
        </w:rPr>
        <w:t>20</w:t>
      </w:r>
      <w:r w:rsidR="00F40E86" w:rsidRPr="00BA51D9">
        <w:rPr>
          <w:b/>
          <w:noProof/>
          <w:sz w:val="24"/>
        </w:rPr>
        <w:t>20</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8F6FF7">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03D1E">
              <w:rPr>
                <w:b/>
                <w:noProof/>
                <w:sz w:val="28"/>
              </w:rPr>
              <w:t>101-</w:t>
            </w:r>
            <w:r w:rsidR="008F6FF7">
              <w:rPr>
                <w:b/>
                <w:noProof/>
                <w:sz w:val="28"/>
              </w:rPr>
              <w:t>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1E586C" w:rsidP="00E04C87">
            <w:pPr>
              <w:pStyle w:val="CRCoverPage"/>
              <w:spacing w:after="0"/>
              <w:jc w:val="center"/>
              <w:rPr>
                <w:noProof/>
                <w:lang w:eastAsia="zh-CN"/>
              </w:rPr>
            </w:pPr>
            <w:r>
              <w:rPr>
                <w:b/>
                <w:noProof/>
                <w:sz w:val="28"/>
              </w:rPr>
              <w:t>0421</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A40DCC">
            <w:pPr>
              <w:pStyle w:val="CRCoverPage"/>
              <w:spacing w:after="0"/>
              <w:jc w:val="center"/>
              <w:rPr>
                <w:noProof/>
                <w:sz w:val="28"/>
              </w:rPr>
            </w:pPr>
            <w:r>
              <w:rPr>
                <w:b/>
                <w:noProof/>
                <w:sz w:val="28"/>
              </w:rPr>
              <w:t>1</w:t>
            </w:r>
            <w:r w:rsidR="00A40DCC">
              <w:rPr>
                <w:b/>
                <w:noProof/>
                <w:sz w:val="28"/>
              </w:rPr>
              <w:t>5</w:t>
            </w:r>
            <w:r w:rsidR="00F40E86">
              <w:rPr>
                <w:b/>
                <w:noProof/>
                <w:sz w:val="28"/>
              </w:rPr>
              <w:t>.</w:t>
            </w:r>
            <w:r w:rsidR="00A40DCC">
              <w:rPr>
                <w:b/>
                <w:noProof/>
                <w:sz w:val="28"/>
              </w:rPr>
              <w:t>11</w:t>
            </w:r>
            <w:r w:rsidR="00F40E86">
              <w:rPr>
                <w:b/>
                <w:noProof/>
                <w:sz w:val="28"/>
              </w:rPr>
              <w:t>.</w:t>
            </w:r>
            <w:r w:rsidR="00E04C87">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1" w:name="_Hlt497126619"/>
              <w:r w:rsidRPr="00A76385">
                <w:rPr>
                  <w:rStyle w:val="Hyperlink"/>
                  <w:rFonts w:cs="Arial"/>
                  <w:b/>
                  <w:i/>
                  <w:noProof/>
                  <w:color w:val="FF0000"/>
                </w:rPr>
                <w:t>L</w:t>
              </w:r>
              <w:bookmarkEnd w:id="1"/>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702D1F"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702D1F" w:rsidP="00265FC0">
            <w:pPr>
              <w:pStyle w:val="CRCoverPage"/>
              <w:spacing w:after="0"/>
              <w:ind w:left="100"/>
              <w:rPr>
                <w:noProof/>
                <w:lang w:eastAsia="zh-CN"/>
              </w:rPr>
            </w:pPr>
            <w:r w:rsidRPr="00702D1F">
              <w:rPr>
                <w:noProof/>
                <w:lang w:eastAsia="zh-CN"/>
              </w:rPr>
              <w:t>CR for TS 38.101-</w:t>
            </w:r>
            <w:r w:rsidR="00526D9B">
              <w:rPr>
                <w:noProof/>
                <w:lang w:eastAsia="zh-CN"/>
              </w:rPr>
              <w:t>3</w:t>
            </w:r>
            <w:r w:rsidRPr="00702D1F">
              <w:rPr>
                <w:noProof/>
                <w:lang w:eastAsia="zh-CN"/>
              </w:rPr>
              <w:t>: correction of delta Tib for UE supporting</w:t>
            </w:r>
            <w:r>
              <w:rPr>
                <w:noProof/>
                <w:lang w:eastAsia="zh-CN"/>
              </w:rPr>
              <w:t xml:space="preserve"> multiple band combinations (R1</w:t>
            </w:r>
            <w:r w:rsidR="00265FC0">
              <w:rPr>
                <w:noProof/>
                <w:lang w:eastAsia="zh-CN"/>
              </w:rPr>
              <w:t>5</w:t>
            </w:r>
            <w:r w:rsidRPr="00702D1F">
              <w:rPr>
                <w:noProof/>
                <w:lang w:eastAsia="zh-CN"/>
              </w:rPr>
              <w:t>)</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rsidP="003B6A9F">
            <w:pPr>
              <w:pStyle w:val="CRCoverPage"/>
              <w:spacing w:after="0"/>
              <w:ind w:left="100"/>
              <w:rPr>
                <w:noProof/>
                <w:lang w:eastAsia="zh-CN"/>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536BE1">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536BE1" w:rsidP="00F755C5">
            <w:pPr>
              <w:pStyle w:val="CRCoverPage"/>
              <w:spacing w:after="0"/>
              <w:ind w:left="100"/>
              <w:rPr>
                <w:noProof/>
              </w:rPr>
            </w:pPr>
            <w:r w:rsidRPr="00536BE1">
              <w:rPr>
                <w:noProof/>
              </w:rPr>
              <w:t>NR_newRAT-Core</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276938">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w:t>
            </w:r>
            <w:r w:rsidR="00276938">
              <w:rPr>
                <w:noProof/>
              </w:rPr>
              <w:t>10-20</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A40DCC" w:rsidP="00D24991">
            <w:pPr>
              <w:pStyle w:val="CRCoverPage"/>
              <w:spacing w:after="0"/>
              <w:ind w:left="100" w:right="-609"/>
              <w:rPr>
                <w:b/>
                <w:noProof/>
              </w:rPr>
            </w:pPr>
            <w:r>
              <w:rPr>
                <w:b/>
                <w:noProof/>
              </w:rPr>
              <w:t>F</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265FC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Pr="009A429F">
              <w:rPr>
                <w:noProof/>
              </w:rPr>
              <w:fldChar w:fldCharType="end"/>
            </w:r>
            <w:r w:rsidR="00265FC0">
              <w:rPr>
                <w:noProof/>
              </w:rPr>
              <w:t>5</w:t>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7B737D" w:rsidRPr="00A76385" w:rsidTr="00547111">
        <w:tc>
          <w:tcPr>
            <w:tcW w:w="2694" w:type="dxa"/>
            <w:gridSpan w:val="2"/>
            <w:tcBorders>
              <w:top w:val="single" w:sz="4" w:space="0" w:color="auto"/>
              <w:left w:val="single" w:sz="4" w:space="0" w:color="auto"/>
            </w:tcBorders>
          </w:tcPr>
          <w:p w:rsidR="007B737D" w:rsidRPr="00A76385" w:rsidRDefault="007B737D" w:rsidP="007B737D">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7B737D" w:rsidRPr="006105B8" w:rsidRDefault="007B737D" w:rsidP="007B737D">
            <w:pPr>
              <w:pStyle w:val="CRCoverPage"/>
              <w:spacing w:after="0"/>
              <w:ind w:left="100"/>
              <w:rPr>
                <w:noProof/>
                <w:lang w:eastAsia="zh-CN"/>
              </w:rPr>
            </w:pPr>
            <w:r>
              <w:rPr>
                <w:noProof/>
                <w:lang w:eastAsia="zh-CN"/>
              </w:rPr>
              <w:t xml:space="preserve">For UE supporting multiple band combinations, </w:t>
            </w:r>
            <w:r w:rsidRPr="00EA3567">
              <w:t>∆T</w:t>
            </w:r>
            <w:r w:rsidRPr="006105B8">
              <w:rPr>
                <w:vertAlign w:val="subscript"/>
              </w:rPr>
              <w:t>IB,c</w:t>
            </w:r>
            <w:r>
              <w:rPr>
                <w:vertAlign w:val="subscript"/>
              </w:rPr>
              <w:t xml:space="preserve"> </w:t>
            </w:r>
            <w:r>
              <w:t xml:space="preserve">could be different for these combinations. Unlike </w:t>
            </w:r>
            <w:r w:rsidRPr="00EA3567">
              <w:t>∆</w:t>
            </w:r>
            <w:r>
              <w:t>R</w:t>
            </w:r>
            <w:r w:rsidRPr="006105B8">
              <w:rPr>
                <w:vertAlign w:val="subscript"/>
              </w:rPr>
              <w:t>IB,c</w:t>
            </w:r>
            <w:r>
              <w:rPr>
                <w:vertAlign w:val="subscript"/>
              </w:rPr>
              <w:t xml:space="preserve"> </w:t>
            </w:r>
            <w:r>
              <w:t xml:space="preserve">, how to use </w:t>
            </w:r>
            <w:r w:rsidRPr="00EA3567">
              <w:t>∆T</w:t>
            </w:r>
            <w:r w:rsidRPr="006105B8">
              <w:rPr>
                <w:vertAlign w:val="subscript"/>
              </w:rPr>
              <w:t>IB,c</w:t>
            </w:r>
            <w:r>
              <w:rPr>
                <w:vertAlign w:val="subscript"/>
              </w:rPr>
              <w:t xml:space="preserve"> </w:t>
            </w:r>
            <w:r>
              <w:t>in this case is not clearly specified.</w:t>
            </w:r>
          </w:p>
        </w:tc>
      </w:tr>
      <w:tr w:rsidR="007B737D" w:rsidRPr="00A76385" w:rsidTr="00547111">
        <w:tc>
          <w:tcPr>
            <w:tcW w:w="2694" w:type="dxa"/>
            <w:gridSpan w:val="2"/>
            <w:tcBorders>
              <w:left w:val="single" w:sz="4" w:space="0" w:color="auto"/>
            </w:tcBorders>
          </w:tcPr>
          <w:p w:rsidR="007B737D" w:rsidRPr="00A76385" w:rsidRDefault="007B737D" w:rsidP="007B737D">
            <w:pPr>
              <w:pStyle w:val="CRCoverPage"/>
              <w:spacing w:after="0"/>
              <w:rPr>
                <w:b/>
                <w:i/>
                <w:noProof/>
                <w:sz w:val="8"/>
                <w:szCs w:val="8"/>
              </w:rPr>
            </w:pPr>
          </w:p>
        </w:tc>
        <w:tc>
          <w:tcPr>
            <w:tcW w:w="6946" w:type="dxa"/>
            <w:gridSpan w:val="9"/>
            <w:tcBorders>
              <w:right w:val="single" w:sz="4" w:space="0" w:color="auto"/>
            </w:tcBorders>
          </w:tcPr>
          <w:p w:rsidR="007B737D" w:rsidRPr="00A76385" w:rsidRDefault="007B737D" w:rsidP="007B737D">
            <w:pPr>
              <w:pStyle w:val="CRCoverPage"/>
              <w:spacing w:after="0"/>
              <w:rPr>
                <w:noProof/>
                <w:sz w:val="8"/>
                <w:szCs w:val="8"/>
              </w:rPr>
            </w:pPr>
          </w:p>
        </w:tc>
      </w:tr>
      <w:tr w:rsidR="007B737D" w:rsidRPr="00A76385" w:rsidTr="00547111">
        <w:tc>
          <w:tcPr>
            <w:tcW w:w="2694" w:type="dxa"/>
            <w:gridSpan w:val="2"/>
            <w:tcBorders>
              <w:left w:val="single" w:sz="4" w:space="0" w:color="auto"/>
            </w:tcBorders>
          </w:tcPr>
          <w:p w:rsidR="007B737D" w:rsidRPr="00A76385" w:rsidRDefault="007B737D" w:rsidP="007B737D">
            <w:pPr>
              <w:pStyle w:val="CRCoverPage"/>
              <w:tabs>
                <w:tab w:val="right" w:pos="2184"/>
              </w:tabs>
              <w:spacing w:after="0"/>
              <w:rPr>
                <w:b/>
                <w:i/>
                <w:noProof/>
              </w:rPr>
            </w:pPr>
            <w:r w:rsidRPr="00A76385">
              <w:rPr>
                <w:b/>
                <w:i/>
                <w:noProof/>
              </w:rPr>
              <w:t>Summary of change:</w:t>
            </w:r>
          </w:p>
        </w:tc>
        <w:tc>
          <w:tcPr>
            <w:tcW w:w="6946" w:type="dxa"/>
            <w:gridSpan w:val="9"/>
            <w:tcBorders>
              <w:right w:val="single" w:sz="4" w:space="0" w:color="auto"/>
            </w:tcBorders>
            <w:shd w:val="pct30" w:color="FFFF00" w:fill="auto"/>
          </w:tcPr>
          <w:p w:rsidR="007B737D" w:rsidRDefault="007B737D" w:rsidP="007B737D">
            <w:pPr>
              <w:pStyle w:val="CRCoverPage"/>
              <w:spacing w:after="0"/>
              <w:ind w:left="100"/>
              <w:rPr>
                <w:noProof/>
                <w:lang w:eastAsia="zh-CN"/>
              </w:rPr>
            </w:pPr>
            <w:r>
              <w:rPr>
                <w:noProof/>
                <w:lang w:eastAsia="zh-CN"/>
              </w:rPr>
              <w:t>Similar to Rx, make it clear that:</w:t>
            </w:r>
          </w:p>
          <w:p w:rsidR="007B737D" w:rsidRDefault="007B737D" w:rsidP="007B737D">
            <w:pPr>
              <w:pStyle w:val="CRCoverPage"/>
              <w:numPr>
                <w:ilvl w:val="0"/>
                <w:numId w:val="43"/>
              </w:numPr>
              <w:spacing w:after="0"/>
            </w:pPr>
            <w:r>
              <w:t xml:space="preserve">   </w:t>
            </w:r>
            <w:r w:rsidRPr="00EA3567">
              <w:t xml:space="preserve">When the operating band frequency range is </w:t>
            </w:r>
            <w:r w:rsidRPr="00EA3567">
              <w:rPr>
                <w:rFonts w:hint="eastAsia"/>
              </w:rPr>
              <w:t>≤</w:t>
            </w:r>
            <w:r w:rsidRPr="00EA3567">
              <w:t xml:space="preserve"> 1 GHz, the applicable additional ∆T</w:t>
            </w:r>
            <w:r w:rsidRPr="006105B8">
              <w:rPr>
                <w:vertAlign w:val="subscript"/>
              </w:rPr>
              <w:t xml:space="preserve">IB,c </w:t>
            </w:r>
            <w:r w:rsidRPr="00EA3567">
              <w:t xml:space="preserve">shall be the average </w:t>
            </w:r>
            <w:r w:rsidRPr="00EF4997">
              <w:t>value for all band combinations</w:t>
            </w:r>
            <w:r>
              <w:t>.</w:t>
            </w:r>
          </w:p>
          <w:p w:rsidR="007B737D" w:rsidRPr="00A76385" w:rsidRDefault="007B737D" w:rsidP="007B737D">
            <w:pPr>
              <w:pStyle w:val="CRCoverPage"/>
              <w:numPr>
                <w:ilvl w:val="0"/>
                <w:numId w:val="43"/>
              </w:numPr>
              <w:spacing w:after="0"/>
              <w:rPr>
                <w:noProof/>
                <w:lang w:eastAsia="zh-CN"/>
              </w:rPr>
            </w:pPr>
            <w:r>
              <w:t xml:space="preserve">   </w:t>
            </w:r>
            <w:r w:rsidRPr="00EA3567">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w:t>
            </w:r>
          </w:p>
        </w:tc>
      </w:tr>
      <w:tr w:rsidR="007B737D" w:rsidRPr="00A76385" w:rsidTr="00547111">
        <w:tc>
          <w:tcPr>
            <w:tcW w:w="2694" w:type="dxa"/>
            <w:gridSpan w:val="2"/>
            <w:tcBorders>
              <w:left w:val="single" w:sz="4" w:space="0" w:color="auto"/>
            </w:tcBorders>
          </w:tcPr>
          <w:p w:rsidR="007B737D" w:rsidRPr="00A76385" w:rsidRDefault="007B737D" w:rsidP="007B737D">
            <w:pPr>
              <w:pStyle w:val="CRCoverPage"/>
              <w:spacing w:after="0"/>
              <w:rPr>
                <w:b/>
                <w:i/>
                <w:noProof/>
                <w:sz w:val="8"/>
                <w:szCs w:val="8"/>
              </w:rPr>
            </w:pPr>
          </w:p>
        </w:tc>
        <w:tc>
          <w:tcPr>
            <w:tcW w:w="6946" w:type="dxa"/>
            <w:gridSpan w:val="9"/>
            <w:tcBorders>
              <w:right w:val="single" w:sz="4" w:space="0" w:color="auto"/>
            </w:tcBorders>
          </w:tcPr>
          <w:p w:rsidR="007B737D" w:rsidRPr="00A76385" w:rsidRDefault="007B737D" w:rsidP="007B737D">
            <w:pPr>
              <w:pStyle w:val="CRCoverPage"/>
              <w:spacing w:after="0"/>
              <w:rPr>
                <w:noProof/>
                <w:sz w:val="8"/>
                <w:szCs w:val="8"/>
              </w:rPr>
            </w:pPr>
          </w:p>
        </w:tc>
      </w:tr>
      <w:tr w:rsidR="007B737D" w:rsidRPr="00A76385" w:rsidTr="00547111">
        <w:tc>
          <w:tcPr>
            <w:tcW w:w="2694" w:type="dxa"/>
            <w:gridSpan w:val="2"/>
            <w:tcBorders>
              <w:left w:val="single" w:sz="4" w:space="0" w:color="auto"/>
              <w:bottom w:val="single" w:sz="4" w:space="0" w:color="auto"/>
            </w:tcBorders>
          </w:tcPr>
          <w:p w:rsidR="007B737D" w:rsidRPr="00A76385" w:rsidRDefault="007B737D" w:rsidP="007B737D">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737D" w:rsidRPr="00A76385" w:rsidRDefault="007B737D" w:rsidP="007B737D">
            <w:pPr>
              <w:pStyle w:val="CRCoverPage"/>
              <w:spacing w:after="0"/>
              <w:ind w:left="100"/>
              <w:rPr>
                <w:noProof/>
                <w:lang w:eastAsia="zh-CN"/>
              </w:rPr>
            </w:pPr>
            <w:r>
              <w:rPr>
                <w:noProof/>
                <w:lang w:eastAsia="zh-CN"/>
              </w:rPr>
              <w:t xml:space="preserve">It is ambiguous how to use </w:t>
            </w:r>
            <w:r w:rsidRPr="00EA3567">
              <w:t>∆T</w:t>
            </w:r>
            <w:r w:rsidRPr="006105B8">
              <w:rPr>
                <w:vertAlign w:val="subscript"/>
              </w:rPr>
              <w:t xml:space="preserve">IB,c </w:t>
            </w:r>
            <w:r>
              <w:t xml:space="preserve">for UE supporting multiple band combinations. </w:t>
            </w:r>
          </w:p>
        </w:tc>
      </w:tr>
      <w:tr w:rsidR="007B737D" w:rsidRPr="00A76385" w:rsidTr="00547111">
        <w:tc>
          <w:tcPr>
            <w:tcW w:w="2694" w:type="dxa"/>
            <w:gridSpan w:val="2"/>
          </w:tcPr>
          <w:p w:rsidR="007B737D" w:rsidRPr="00A76385" w:rsidRDefault="007B737D" w:rsidP="007B737D">
            <w:pPr>
              <w:pStyle w:val="CRCoverPage"/>
              <w:spacing w:after="0"/>
              <w:rPr>
                <w:b/>
                <w:i/>
                <w:noProof/>
                <w:sz w:val="8"/>
                <w:szCs w:val="8"/>
              </w:rPr>
            </w:pPr>
          </w:p>
        </w:tc>
        <w:tc>
          <w:tcPr>
            <w:tcW w:w="6946" w:type="dxa"/>
            <w:gridSpan w:val="9"/>
          </w:tcPr>
          <w:p w:rsidR="007B737D" w:rsidRPr="00A76385" w:rsidRDefault="007B737D" w:rsidP="007B737D">
            <w:pPr>
              <w:pStyle w:val="CRCoverPage"/>
              <w:spacing w:after="0"/>
              <w:rPr>
                <w:noProof/>
                <w:sz w:val="8"/>
                <w:szCs w:val="8"/>
              </w:rPr>
            </w:pPr>
          </w:p>
        </w:tc>
      </w:tr>
      <w:tr w:rsidR="007B737D" w:rsidRPr="00A76385" w:rsidTr="00547111">
        <w:tc>
          <w:tcPr>
            <w:tcW w:w="2694" w:type="dxa"/>
            <w:gridSpan w:val="2"/>
            <w:tcBorders>
              <w:top w:val="single" w:sz="4" w:space="0" w:color="auto"/>
              <w:left w:val="single" w:sz="4" w:space="0" w:color="auto"/>
            </w:tcBorders>
          </w:tcPr>
          <w:p w:rsidR="007B737D" w:rsidRPr="00A76385" w:rsidRDefault="007B737D" w:rsidP="007B737D">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7B737D" w:rsidRPr="00A76385" w:rsidRDefault="007B737D" w:rsidP="007B737D">
            <w:pPr>
              <w:pStyle w:val="CRCoverPage"/>
              <w:spacing w:after="0"/>
              <w:ind w:left="100"/>
              <w:rPr>
                <w:noProof/>
                <w:lang w:eastAsia="zh-CN"/>
              </w:rPr>
            </w:pPr>
            <w:r>
              <w:rPr>
                <w:noProof/>
                <w:lang w:eastAsia="zh-CN"/>
              </w:rPr>
              <w:t>6.2.B.4.1.1, 6.2B.4.1.3, 6.2B.4.1.3a</w:t>
            </w:r>
          </w:p>
        </w:tc>
      </w:tr>
      <w:tr w:rsidR="007B737D" w:rsidRPr="00A76385" w:rsidTr="00547111">
        <w:tc>
          <w:tcPr>
            <w:tcW w:w="2694" w:type="dxa"/>
            <w:gridSpan w:val="2"/>
            <w:tcBorders>
              <w:left w:val="single" w:sz="4" w:space="0" w:color="auto"/>
            </w:tcBorders>
          </w:tcPr>
          <w:p w:rsidR="007B737D" w:rsidRPr="00A76385" w:rsidRDefault="007B737D" w:rsidP="007B737D">
            <w:pPr>
              <w:pStyle w:val="CRCoverPage"/>
              <w:spacing w:after="0"/>
              <w:rPr>
                <w:b/>
                <w:i/>
                <w:noProof/>
                <w:sz w:val="8"/>
                <w:szCs w:val="8"/>
              </w:rPr>
            </w:pPr>
          </w:p>
        </w:tc>
        <w:tc>
          <w:tcPr>
            <w:tcW w:w="6946" w:type="dxa"/>
            <w:gridSpan w:val="9"/>
            <w:tcBorders>
              <w:right w:val="single" w:sz="4" w:space="0" w:color="auto"/>
            </w:tcBorders>
          </w:tcPr>
          <w:p w:rsidR="007B737D" w:rsidRPr="00A76385" w:rsidRDefault="007B737D" w:rsidP="007B737D">
            <w:pPr>
              <w:pStyle w:val="CRCoverPage"/>
              <w:spacing w:after="0"/>
              <w:rPr>
                <w:noProof/>
                <w:sz w:val="8"/>
                <w:szCs w:val="8"/>
              </w:rPr>
            </w:pPr>
          </w:p>
        </w:tc>
      </w:tr>
      <w:tr w:rsidR="007B737D" w:rsidRPr="00A76385" w:rsidTr="00547111">
        <w:tc>
          <w:tcPr>
            <w:tcW w:w="2694" w:type="dxa"/>
            <w:gridSpan w:val="2"/>
            <w:tcBorders>
              <w:left w:val="single" w:sz="4" w:space="0" w:color="auto"/>
            </w:tcBorders>
          </w:tcPr>
          <w:p w:rsidR="007B737D" w:rsidRPr="00A76385" w:rsidRDefault="007B737D" w:rsidP="007B73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737D" w:rsidRPr="00A76385" w:rsidRDefault="007B737D" w:rsidP="007B737D">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737D" w:rsidRPr="00A76385" w:rsidRDefault="007B737D" w:rsidP="007B737D">
            <w:pPr>
              <w:pStyle w:val="CRCoverPage"/>
              <w:spacing w:after="0"/>
              <w:jc w:val="center"/>
              <w:rPr>
                <w:b/>
                <w:caps/>
                <w:noProof/>
              </w:rPr>
            </w:pPr>
            <w:r w:rsidRPr="00A76385">
              <w:rPr>
                <w:b/>
                <w:caps/>
                <w:noProof/>
              </w:rPr>
              <w:t>N</w:t>
            </w:r>
          </w:p>
        </w:tc>
        <w:tc>
          <w:tcPr>
            <w:tcW w:w="2977" w:type="dxa"/>
            <w:gridSpan w:val="4"/>
          </w:tcPr>
          <w:p w:rsidR="007B737D" w:rsidRPr="00A76385" w:rsidRDefault="007B737D" w:rsidP="007B737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B737D" w:rsidRPr="00A76385" w:rsidRDefault="007B737D" w:rsidP="007B737D">
            <w:pPr>
              <w:pStyle w:val="CRCoverPage"/>
              <w:spacing w:after="0"/>
              <w:ind w:left="99"/>
              <w:rPr>
                <w:noProof/>
              </w:rPr>
            </w:pPr>
          </w:p>
        </w:tc>
      </w:tr>
      <w:tr w:rsidR="007B737D" w:rsidRPr="00A76385" w:rsidTr="00547111">
        <w:tc>
          <w:tcPr>
            <w:tcW w:w="2694" w:type="dxa"/>
            <w:gridSpan w:val="2"/>
            <w:tcBorders>
              <w:left w:val="single" w:sz="4" w:space="0" w:color="auto"/>
            </w:tcBorders>
          </w:tcPr>
          <w:p w:rsidR="007B737D" w:rsidRPr="00A76385" w:rsidRDefault="007B737D" w:rsidP="007B737D">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737D" w:rsidRPr="00A76385" w:rsidRDefault="007B737D" w:rsidP="007B7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737D" w:rsidRPr="00A76385" w:rsidRDefault="007B737D" w:rsidP="007B737D">
            <w:pPr>
              <w:pStyle w:val="CRCoverPage"/>
              <w:spacing w:after="0"/>
              <w:jc w:val="center"/>
              <w:rPr>
                <w:b/>
                <w:caps/>
                <w:noProof/>
                <w:lang w:eastAsia="zh-CN"/>
              </w:rPr>
            </w:pPr>
            <w:r>
              <w:rPr>
                <w:rFonts w:hint="eastAsia"/>
                <w:b/>
                <w:caps/>
                <w:noProof/>
                <w:lang w:eastAsia="zh-CN"/>
              </w:rPr>
              <w:t>X</w:t>
            </w:r>
          </w:p>
        </w:tc>
        <w:tc>
          <w:tcPr>
            <w:tcW w:w="2977" w:type="dxa"/>
            <w:gridSpan w:val="4"/>
          </w:tcPr>
          <w:p w:rsidR="007B737D" w:rsidRPr="00A76385" w:rsidRDefault="007B737D" w:rsidP="007B737D">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7B737D" w:rsidRPr="00A76385" w:rsidRDefault="007B737D" w:rsidP="007B737D">
            <w:pPr>
              <w:pStyle w:val="CRCoverPage"/>
              <w:spacing w:after="0"/>
              <w:ind w:left="99"/>
              <w:rPr>
                <w:noProof/>
              </w:rPr>
            </w:pPr>
            <w:r w:rsidRPr="00A76385">
              <w:rPr>
                <w:noProof/>
              </w:rPr>
              <w:t xml:space="preserve">TS/TR ... CR ... </w:t>
            </w:r>
          </w:p>
        </w:tc>
      </w:tr>
      <w:tr w:rsidR="007B737D" w:rsidRPr="00A76385" w:rsidTr="00547111">
        <w:tc>
          <w:tcPr>
            <w:tcW w:w="2694" w:type="dxa"/>
            <w:gridSpan w:val="2"/>
            <w:tcBorders>
              <w:left w:val="single" w:sz="4" w:space="0" w:color="auto"/>
            </w:tcBorders>
          </w:tcPr>
          <w:p w:rsidR="007B737D" w:rsidRPr="00A76385" w:rsidRDefault="007B737D" w:rsidP="007B737D">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737D" w:rsidRPr="00A76385" w:rsidRDefault="007B737D" w:rsidP="007B737D">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737D" w:rsidRPr="00A76385" w:rsidRDefault="007B737D" w:rsidP="007B737D">
            <w:pPr>
              <w:pStyle w:val="CRCoverPage"/>
              <w:spacing w:after="0"/>
              <w:jc w:val="center"/>
              <w:rPr>
                <w:b/>
                <w:caps/>
                <w:noProof/>
              </w:rPr>
            </w:pPr>
          </w:p>
        </w:tc>
        <w:tc>
          <w:tcPr>
            <w:tcW w:w="2977" w:type="dxa"/>
            <w:gridSpan w:val="4"/>
          </w:tcPr>
          <w:p w:rsidR="007B737D" w:rsidRPr="00A76385" w:rsidRDefault="007B737D" w:rsidP="007B737D">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7B737D" w:rsidRPr="00A76385" w:rsidRDefault="007B737D" w:rsidP="007B737D">
            <w:pPr>
              <w:pStyle w:val="CRCoverPage"/>
              <w:spacing w:after="0"/>
              <w:ind w:left="99"/>
              <w:rPr>
                <w:noProof/>
              </w:rPr>
            </w:pPr>
            <w:r w:rsidRPr="00A76385">
              <w:rPr>
                <w:noProof/>
              </w:rPr>
              <w:t>TS</w:t>
            </w:r>
            <w:r>
              <w:rPr>
                <w:noProof/>
              </w:rPr>
              <w:t xml:space="preserve"> 38.521-3</w:t>
            </w:r>
          </w:p>
        </w:tc>
      </w:tr>
      <w:tr w:rsidR="007B737D" w:rsidRPr="00A76385" w:rsidTr="00547111">
        <w:tc>
          <w:tcPr>
            <w:tcW w:w="2694" w:type="dxa"/>
            <w:gridSpan w:val="2"/>
            <w:tcBorders>
              <w:left w:val="single" w:sz="4" w:space="0" w:color="auto"/>
            </w:tcBorders>
          </w:tcPr>
          <w:p w:rsidR="007B737D" w:rsidRPr="00A76385" w:rsidRDefault="007B737D" w:rsidP="007B737D">
            <w:pPr>
              <w:pStyle w:val="CRCoverPage"/>
              <w:spacing w:after="0"/>
              <w:rPr>
                <w:b/>
                <w:i/>
                <w:noProof/>
              </w:rPr>
            </w:pPr>
            <w:r w:rsidRPr="00A7638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737D" w:rsidRPr="00A76385" w:rsidRDefault="007B737D" w:rsidP="007B7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737D" w:rsidRPr="00A76385" w:rsidRDefault="007B737D" w:rsidP="007B737D">
            <w:pPr>
              <w:pStyle w:val="CRCoverPage"/>
              <w:spacing w:after="0"/>
              <w:jc w:val="center"/>
              <w:rPr>
                <w:b/>
                <w:caps/>
                <w:noProof/>
                <w:lang w:eastAsia="zh-CN"/>
              </w:rPr>
            </w:pPr>
            <w:r>
              <w:rPr>
                <w:rFonts w:hint="eastAsia"/>
                <w:b/>
                <w:caps/>
                <w:noProof/>
                <w:lang w:eastAsia="zh-CN"/>
              </w:rPr>
              <w:t>X</w:t>
            </w:r>
          </w:p>
        </w:tc>
        <w:tc>
          <w:tcPr>
            <w:tcW w:w="2977" w:type="dxa"/>
            <w:gridSpan w:val="4"/>
          </w:tcPr>
          <w:p w:rsidR="007B737D" w:rsidRPr="00A76385" w:rsidRDefault="007B737D" w:rsidP="007B737D">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7B737D" w:rsidRPr="00A76385" w:rsidRDefault="007B737D" w:rsidP="007B737D">
            <w:pPr>
              <w:pStyle w:val="CRCoverPage"/>
              <w:spacing w:after="0"/>
              <w:ind w:left="99"/>
              <w:rPr>
                <w:noProof/>
              </w:rPr>
            </w:pPr>
            <w:r w:rsidRPr="00A76385">
              <w:rPr>
                <w:noProof/>
              </w:rPr>
              <w:t xml:space="preserve">TS/TR ... CR ... </w:t>
            </w:r>
          </w:p>
        </w:tc>
      </w:tr>
      <w:tr w:rsidR="007B737D" w:rsidRPr="00A76385" w:rsidTr="008863B9">
        <w:tc>
          <w:tcPr>
            <w:tcW w:w="2694" w:type="dxa"/>
            <w:gridSpan w:val="2"/>
            <w:tcBorders>
              <w:left w:val="single" w:sz="4" w:space="0" w:color="auto"/>
            </w:tcBorders>
          </w:tcPr>
          <w:p w:rsidR="007B737D" w:rsidRPr="00A76385" w:rsidRDefault="007B737D" w:rsidP="007B737D">
            <w:pPr>
              <w:pStyle w:val="CRCoverPage"/>
              <w:spacing w:after="0"/>
              <w:rPr>
                <w:b/>
                <w:i/>
                <w:noProof/>
              </w:rPr>
            </w:pPr>
          </w:p>
        </w:tc>
        <w:tc>
          <w:tcPr>
            <w:tcW w:w="6946" w:type="dxa"/>
            <w:gridSpan w:val="9"/>
            <w:tcBorders>
              <w:right w:val="single" w:sz="4" w:space="0" w:color="auto"/>
            </w:tcBorders>
          </w:tcPr>
          <w:p w:rsidR="007B737D" w:rsidRPr="00A76385" w:rsidRDefault="007B737D" w:rsidP="007B737D">
            <w:pPr>
              <w:pStyle w:val="CRCoverPage"/>
              <w:spacing w:after="0"/>
              <w:rPr>
                <w:noProof/>
              </w:rPr>
            </w:pPr>
          </w:p>
        </w:tc>
      </w:tr>
      <w:tr w:rsidR="007B737D" w:rsidRPr="00A76385" w:rsidTr="008863B9">
        <w:tc>
          <w:tcPr>
            <w:tcW w:w="2694" w:type="dxa"/>
            <w:gridSpan w:val="2"/>
            <w:tcBorders>
              <w:left w:val="single" w:sz="4" w:space="0" w:color="auto"/>
              <w:bottom w:val="single" w:sz="4" w:space="0" w:color="auto"/>
            </w:tcBorders>
          </w:tcPr>
          <w:p w:rsidR="007B737D" w:rsidRPr="00A76385" w:rsidRDefault="007B737D" w:rsidP="007B737D">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7B737D" w:rsidRPr="00A76385" w:rsidRDefault="007B737D" w:rsidP="007B737D">
            <w:pPr>
              <w:pStyle w:val="CRCoverPage"/>
              <w:spacing w:after="0"/>
              <w:ind w:left="100"/>
              <w:rPr>
                <w:noProof/>
              </w:rPr>
            </w:pPr>
          </w:p>
        </w:tc>
      </w:tr>
      <w:tr w:rsidR="007B737D" w:rsidRPr="00A76385" w:rsidTr="00A76385">
        <w:tc>
          <w:tcPr>
            <w:tcW w:w="2694" w:type="dxa"/>
            <w:gridSpan w:val="2"/>
            <w:tcBorders>
              <w:top w:val="single" w:sz="4" w:space="0" w:color="auto"/>
              <w:bottom w:val="single" w:sz="4" w:space="0" w:color="auto"/>
            </w:tcBorders>
          </w:tcPr>
          <w:p w:rsidR="007B737D" w:rsidRPr="00A76385" w:rsidRDefault="007B737D" w:rsidP="007B73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7B737D" w:rsidRPr="00A76385" w:rsidRDefault="007B737D" w:rsidP="007B737D">
            <w:pPr>
              <w:pStyle w:val="CRCoverPage"/>
              <w:spacing w:after="0"/>
              <w:ind w:left="100"/>
              <w:rPr>
                <w:noProof/>
                <w:sz w:val="8"/>
                <w:szCs w:val="8"/>
              </w:rPr>
            </w:pPr>
          </w:p>
        </w:tc>
      </w:tr>
      <w:tr w:rsidR="007B737D" w:rsidRPr="00A76385" w:rsidTr="008863B9">
        <w:tc>
          <w:tcPr>
            <w:tcW w:w="2694" w:type="dxa"/>
            <w:gridSpan w:val="2"/>
            <w:tcBorders>
              <w:top w:val="single" w:sz="4" w:space="0" w:color="auto"/>
              <w:left w:val="single" w:sz="4" w:space="0" w:color="auto"/>
              <w:bottom w:val="single" w:sz="4" w:space="0" w:color="auto"/>
            </w:tcBorders>
          </w:tcPr>
          <w:p w:rsidR="007B737D" w:rsidRPr="00A76385" w:rsidRDefault="007B737D" w:rsidP="007B737D">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37D" w:rsidRPr="00A76385" w:rsidRDefault="007B737D" w:rsidP="007B737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6A6DC8" w:rsidRDefault="00F25E7B" w:rsidP="006A6DC8">
      <w:pPr>
        <w:pStyle w:val="Heading3"/>
        <w:rPr>
          <w:noProof/>
          <w:color w:val="FF0000"/>
        </w:rPr>
      </w:pPr>
      <w:r w:rsidRPr="006A6DC8">
        <w:rPr>
          <w:noProof/>
          <w:color w:val="FF0000"/>
        </w:rPr>
        <w:lastRenderedPageBreak/>
        <w:t>&lt;</w:t>
      </w:r>
      <w:r w:rsidR="008C5DEE">
        <w:rPr>
          <w:noProof/>
          <w:color w:val="FF0000"/>
        </w:rPr>
        <w:t>Unchanged Text Skippted</w:t>
      </w:r>
      <w:r w:rsidRPr="006A6DC8">
        <w:rPr>
          <w:noProof/>
          <w:color w:val="FF0000"/>
        </w:rPr>
        <w:t>&gt;</w:t>
      </w:r>
    </w:p>
    <w:p w:rsidR="008F6FF7" w:rsidRDefault="008F6FF7" w:rsidP="006D0A80"/>
    <w:p w:rsidR="008F6FF7" w:rsidRPr="00E062F1" w:rsidRDefault="008F6FF7" w:rsidP="008F6FF7">
      <w:pPr>
        <w:pStyle w:val="Heading5"/>
      </w:pPr>
      <w:bookmarkStart w:id="3" w:name="_Toc21351589"/>
      <w:bookmarkStart w:id="4" w:name="_Toc29807171"/>
      <w:bookmarkStart w:id="5" w:name="_Toc36648885"/>
      <w:bookmarkStart w:id="6" w:name="_Toc36651610"/>
      <w:bookmarkStart w:id="7" w:name="_Toc37256544"/>
      <w:bookmarkStart w:id="8" w:name="_Toc37256885"/>
      <w:bookmarkStart w:id="9" w:name="_Toc45890591"/>
      <w:bookmarkStart w:id="10" w:name="_Toc45891815"/>
      <w:bookmarkStart w:id="11" w:name="_Toc45892225"/>
      <w:bookmarkStart w:id="12" w:name="_Toc45892635"/>
      <w:bookmarkStart w:id="13" w:name="_Toc52353048"/>
      <w:r w:rsidRPr="00E062F1">
        <w:t>6.2B.4.1.1</w:t>
      </w:r>
      <w:r w:rsidRPr="00E062F1">
        <w:tab/>
        <w:t>Intra-band contiguous EN-DC</w:t>
      </w:r>
      <w:bookmarkEnd w:id="3"/>
      <w:bookmarkEnd w:id="4"/>
      <w:bookmarkEnd w:id="5"/>
      <w:bookmarkEnd w:id="6"/>
      <w:bookmarkEnd w:id="7"/>
      <w:bookmarkEnd w:id="8"/>
      <w:bookmarkEnd w:id="9"/>
      <w:bookmarkEnd w:id="10"/>
      <w:bookmarkEnd w:id="11"/>
      <w:bookmarkEnd w:id="12"/>
      <w:bookmarkEnd w:id="13"/>
    </w:p>
    <w:p w:rsidR="008F6FF7" w:rsidRPr="00E062F1" w:rsidRDefault="008F6FF7" w:rsidP="008F6FF7">
      <w:pPr>
        <w:spacing w:after="160" w:line="259" w:lineRule="auto"/>
        <w:rPr>
          <w:rFonts w:eastAsia="Calibri"/>
        </w:rPr>
      </w:pPr>
      <w:r w:rsidRPr="00E062F1">
        <w:t>The following requirements apply for one component carrier per CG configured for synchronous DC.</w:t>
      </w:r>
    </w:p>
    <w:p w:rsidR="008F6FF7" w:rsidRPr="00E062F1" w:rsidRDefault="008F6FF7" w:rsidP="008F6FF7">
      <w:pPr>
        <w:spacing w:after="160" w:line="259" w:lineRule="auto"/>
        <w:rPr>
          <w:rFonts w:eastAsia="Calibri"/>
        </w:rPr>
      </w:pPr>
      <w:r w:rsidRPr="00E062F1">
        <w:rPr>
          <w:rFonts w:eastAsia="Calibri"/>
        </w:rPr>
        <w:t xml:space="preserve">For intra-band dual connectivity with one uplink serving cell per CG on E-UTRA and NR respectively, the UE is allowed to set its configured maximum output power </w:t>
      </w:r>
      <w:r w:rsidRPr="00E062F1">
        <w:rPr>
          <w:rFonts w:eastAsia="Calibri"/>
          <w:lang w:bidi="bn-IN"/>
        </w:rPr>
        <w:t>P</w:t>
      </w:r>
      <w:r w:rsidRPr="00E062F1">
        <w:rPr>
          <w:rFonts w:eastAsia="Calibri"/>
          <w:vertAlign w:val="subscript"/>
          <w:lang w:bidi="bn-IN"/>
        </w:rPr>
        <w:t>CMAX,</w:t>
      </w:r>
      <w:r w:rsidRPr="00E062F1">
        <w:rPr>
          <w:rFonts w:eastAsia="Calibri"/>
          <w:i/>
          <w:vertAlign w:val="subscript"/>
          <w:lang w:bidi="bn-IN"/>
        </w:rPr>
        <w:t xml:space="preserve">c(i),i </w:t>
      </w:r>
      <w:r w:rsidRPr="00E062F1">
        <w:rPr>
          <w:rFonts w:eastAsia="Calibri"/>
        </w:rPr>
        <w:t xml:space="preserve">for serving cell </w:t>
      </w:r>
      <w:r w:rsidRPr="00E062F1">
        <w:rPr>
          <w:rFonts w:eastAsia="Calibri"/>
          <w:i/>
        </w:rPr>
        <w:t>c(i)</w:t>
      </w:r>
      <w:r w:rsidRPr="00E062F1">
        <w:rPr>
          <w:rFonts w:eastAsia="Calibri"/>
        </w:rPr>
        <w:t xml:space="preserve"> of CG</w:t>
      </w:r>
      <w:r w:rsidRPr="00E062F1">
        <w:rPr>
          <w:rFonts w:eastAsia="Calibri"/>
          <w:i/>
        </w:rPr>
        <w:t xml:space="preserve"> i, i = 1,2</w:t>
      </w:r>
      <w:r w:rsidRPr="00E062F1">
        <w:rPr>
          <w:rFonts w:eastAsia="Calibri"/>
        </w:rPr>
        <w:t>, and its total configured maximum transmission power for EN-DC operation</w:t>
      </w:r>
      <w:r w:rsidRPr="00E062F1">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ascii="Calibri" w:eastAsia="Calibri" w:hAnsi="Calibri"/>
          <w:sz w:val="22"/>
          <w:szCs w:val="22"/>
        </w:rPr>
        <w:t>.</w:t>
      </w:r>
    </w:p>
    <w:p w:rsidR="008F6FF7" w:rsidRPr="00E062F1" w:rsidRDefault="008F6FF7" w:rsidP="008F6FF7">
      <w:pPr>
        <w:spacing w:after="0"/>
        <w:jc w:val="both"/>
      </w:pPr>
      <w:r w:rsidRPr="00E062F1">
        <w:t xml:space="preserve">The </w:t>
      </w:r>
      <w:r w:rsidRPr="00E062F1">
        <w:rPr>
          <w:lang w:bidi="bn-IN"/>
        </w:rPr>
        <w:t xml:space="preserve">configured maximum output power </w:t>
      </w:r>
      <w:r w:rsidRPr="00E062F1">
        <w:rPr>
          <w:rFonts w:cs="Geneva"/>
          <w:lang w:bidi="bn-IN"/>
        </w:rPr>
        <w:t>P</w:t>
      </w:r>
      <w:r w:rsidRPr="00E062F1">
        <w:rPr>
          <w:rFonts w:cs="Geneva"/>
          <w:vertAlign w:val="subscript"/>
          <w:lang w:bidi="bn-IN"/>
        </w:rPr>
        <w:t>CMAX,f,</w:t>
      </w:r>
      <w:r w:rsidRPr="00E062F1">
        <w:rPr>
          <w:rFonts w:cs="Geneva"/>
          <w:i/>
          <w:vertAlign w:val="subscript"/>
          <w:lang w:bidi="bn-IN"/>
        </w:rPr>
        <w:t xml:space="preserve">c,NR </w:t>
      </w:r>
      <w:r w:rsidRPr="00E062F1">
        <w:t>(</w:t>
      </w:r>
      <w:r w:rsidRPr="00E062F1">
        <w:rPr>
          <w:i/>
        </w:rPr>
        <w:t>q</w:t>
      </w:r>
      <w:r w:rsidRPr="00E062F1">
        <w:t>)</w:t>
      </w:r>
      <w:r w:rsidRPr="00E062F1">
        <w:rPr>
          <w:rFonts w:eastAsia="Times New Roman"/>
          <w:noProof/>
        </w:rPr>
        <w:t xml:space="preserve"> </w:t>
      </w:r>
      <w:r w:rsidRPr="00E062F1">
        <w:t>in physical channel</w:t>
      </w:r>
      <w:r w:rsidRPr="00E062F1">
        <w:rPr>
          <w:i/>
        </w:rPr>
        <w:t xml:space="preserve"> q </w:t>
      </w:r>
      <w:r w:rsidRPr="00E062F1">
        <w:t>for the configured NR carrier shall be set within the bounds:</w:t>
      </w:r>
    </w:p>
    <w:p w:rsidR="008F6FF7" w:rsidRPr="00E062F1" w:rsidRDefault="008F6FF7" w:rsidP="008F6FF7">
      <w:pPr>
        <w:pStyle w:val="EQ"/>
      </w:pPr>
      <w:r w:rsidRPr="00E062F1">
        <w:rPr>
          <w:lang w:bidi="bn-IN"/>
        </w:rPr>
        <w:tab/>
        <w:t>P</w:t>
      </w:r>
      <w:r w:rsidRPr="00E062F1">
        <w:rPr>
          <w:vertAlign w:val="subscript"/>
          <w:lang w:bidi="bn-IN"/>
        </w:rPr>
        <w:t>CMAX_L,f,</w:t>
      </w:r>
      <w:r w:rsidRPr="00E062F1">
        <w:rPr>
          <w:i/>
          <w:vertAlign w:val="subscript"/>
          <w:lang w:bidi="bn-IN"/>
        </w:rPr>
        <w:t>c,,NR</w:t>
      </w:r>
      <w:r w:rsidRPr="00E062F1">
        <w:rPr>
          <w:lang w:bidi="bn-IN"/>
        </w:rPr>
        <w:t xml:space="preserve"> </w:t>
      </w:r>
      <w:r w:rsidRPr="00E062F1">
        <w:t>(</w:t>
      </w:r>
      <w:r w:rsidRPr="00E062F1">
        <w:rPr>
          <w:i/>
        </w:rPr>
        <w:t>q</w:t>
      </w:r>
      <w:r w:rsidRPr="00E062F1">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 xml:space="preserve">c,NR </w:t>
      </w:r>
      <w:r w:rsidRPr="00E062F1">
        <w:t>(</w:t>
      </w:r>
      <w:r w:rsidRPr="00E062F1">
        <w:rPr>
          <w:i/>
        </w:rPr>
        <w:t>q</w:t>
      </w:r>
      <w:r w:rsidRPr="00E062F1">
        <w:t xml:space="preserve">) </w:t>
      </w:r>
      <w:r w:rsidRPr="00E062F1">
        <w:rPr>
          <w:lang w:bidi="bn-IN"/>
        </w:rPr>
        <w:t>≤  P</w:t>
      </w:r>
      <w:r w:rsidRPr="00E062F1">
        <w:rPr>
          <w:vertAlign w:val="subscript"/>
          <w:lang w:bidi="bn-IN"/>
        </w:rPr>
        <w:t>CMAX_H,f,</w:t>
      </w:r>
      <w:r w:rsidRPr="00E062F1">
        <w:rPr>
          <w:i/>
          <w:vertAlign w:val="subscript"/>
          <w:lang w:bidi="bn-IN"/>
        </w:rPr>
        <w:t>c,NR</w:t>
      </w:r>
      <w:r w:rsidRPr="00E062F1">
        <w:t xml:space="preserve"> (</w:t>
      </w:r>
      <w:r w:rsidRPr="00E062F1">
        <w:rPr>
          <w:i/>
        </w:rPr>
        <w:t>q</w:t>
      </w:r>
      <w:r w:rsidRPr="00E062F1">
        <w:t>)</w:t>
      </w:r>
    </w:p>
    <w:p w:rsidR="008F6FF7" w:rsidRPr="00E062F1" w:rsidRDefault="008F6FF7" w:rsidP="008F6FF7">
      <w:pPr>
        <w:spacing w:after="160" w:line="259" w:lineRule="auto"/>
      </w:pPr>
      <w:r w:rsidRPr="00E062F1">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CMAX_L,f,</w:t>
      </w:r>
      <w:r w:rsidRPr="00E062F1">
        <w:rPr>
          <w:rFonts w:eastAsia="Times New Roman"/>
          <w:i/>
          <w:noProof/>
          <w:vertAlign w:val="subscript"/>
          <w:lang w:eastAsia="x-none" w:bidi="bn-IN"/>
        </w:rPr>
        <w:t>c,NR</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r w:rsidRPr="00E062F1">
        <w:rPr>
          <w:lang w:bidi="bn-IN"/>
        </w:rPr>
        <w:t>P</w:t>
      </w:r>
      <w:r w:rsidRPr="00E062F1">
        <w:rPr>
          <w:vertAlign w:val="subscript"/>
          <w:lang w:bidi="bn-IN"/>
        </w:rPr>
        <w:t>CMAX_H,f,</w:t>
      </w:r>
      <w:r w:rsidRPr="00E062F1">
        <w:rPr>
          <w:i/>
          <w:vertAlign w:val="subscript"/>
          <w:lang w:bidi="bn-IN"/>
        </w:rPr>
        <w:t>c,NR</w:t>
      </w:r>
      <w:r w:rsidRPr="00E062F1">
        <w:rPr>
          <w:rFonts w:eastAsia="Times New Roman"/>
          <w:noProof/>
        </w:rPr>
        <w:t xml:space="preserve"> </w:t>
      </w:r>
      <w:r w:rsidRPr="00E062F1">
        <w:rPr>
          <w:lang w:bidi="bn-IN"/>
        </w:rPr>
        <w:t>are the limits for a serving cell c as specified in clause 6.2.4 of TS </w:t>
      </w:r>
      <w:r w:rsidRPr="00E062F1">
        <w:t>38.101-1 [2] modified  as follows:</w:t>
      </w:r>
    </w:p>
    <w:p w:rsidR="008F6FF7" w:rsidRPr="006E2459" w:rsidRDefault="008F6FF7" w:rsidP="008F6FF7">
      <w:pPr>
        <w:keepLines/>
        <w:tabs>
          <w:tab w:val="center" w:pos="4536"/>
          <w:tab w:val="right" w:pos="9072"/>
        </w:tabs>
        <w:jc w:val="center"/>
        <w:rPr>
          <w:rFonts w:eastAsia="Times New Roman"/>
          <w:noProof/>
        </w:rPr>
      </w:pPr>
      <w:r w:rsidRPr="006E2459">
        <w:rPr>
          <w:rFonts w:eastAsia="Times New Roman"/>
          <w:noProof/>
          <w:lang w:eastAsia="x-none" w:bidi="bn-IN"/>
        </w:rPr>
        <w:t>P</w:t>
      </w:r>
      <w:r w:rsidRPr="006E2459">
        <w:rPr>
          <w:rFonts w:eastAsia="Times New Roman"/>
          <w:noProof/>
          <w:vertAlign w:val="subscript"/>
          <w:lang w:eastAsia="x-none" w:bidi="bn-IN"/>
        </w:rPr>
        <w:t>CMAX_L,f,</w:t>
      </w:r>
      <w:r w:rsidRPr="006E2459">
        <w:rPr>
          <w:rFonts w:eastAsia="Times New Roman"/>
          <w:i/>
          <w:noProof/>
          <w:vertAlign w:val="subscript"/>
          <w:lang w:eastAsia="x-none" w:bidi="bn-IN"/>
        </w:rPr>
        <w:t>c,NR</w:t>
      </w:r>
      <w:r w:rsidRPr="006E2459">
        <w:rPr>
          <w:rFonts w:eastAsia="Times New Roman"/>
          <w:noProof/>
          <w:lang w:eastAsia="x-none" w:bidi="bn-IN"/>
        </w:rPr>
        <w:t xml:space="preserve"> </w:t>
      </w:r>
      <w:r w:rsidRPr="006E2459">
        <w:rPr>
          <w:rFonts w:eastAsia="Times New Roman"/>
          <w:noProof/>
        </w:rPr>
        <w:t>= MIN {MIN(P</w:t>
      </w:r>
      <w:r w:rsidRPr="006E2459">
        <w:rPr>
          <w:rFonts w:eastAsia="Times New Roman"/>
          <w:noProof/>
          <w:vertAlign w:val="subscript"/>
        </w:rPr>
        <w:t>EMAX,c</w:t>
      </w:r>
      <w:r w:rsidRPr="006E2459">
        <w:rPr>
          <w:rFonts w:eastAsia="Times New Roman"/>
          <w:noProof/>
          <w:lang w:eastAsia="x-none"/>
        </w:rPr>
        <w:t xml:space="preserve"> , </w:t>
      </w:r>
      <w:r w:rsidRPr="006E2459">
        <w:rPr>
          <w:lang w:val="en-US"/>
        </w:rPr>
        <w:t>P</w:t>
      </w:r>
      <w:r w:rsidRPr="006E2459">
        <w:rPr>
          <w:vertAlign w:val="subscript"/>
          <w:lang w:val="en-US"/>
        </w:rPr>
        <w:t>EMAX, EN-DC</w:t>
      </w:r>
      <w:r w:rsidRPr="006E2459">
        <w:rPr>
          <w:lang w:val="en-US"/>
        </w:rPr>
        <w:t xml:space="preserve">, </w:t>
      </w:r>
      <w:r w:rsidRPr="006E2459">
        <w:rPr>
          <w:rFonts w:eastAsia="Times New Roman"/>
          <w:noProof/>
          <w:lang w:eastAsia="x-none"/>
        </w:rPr>
        <w:t>P</w:t>
      </w:r>
      <w:r w:rsidRPr="006E2459">
        <w:rPr>
          <w:rFonts w:eastAsia="Times New Roman"/>
          <w:noProof/>
          <w:vertAlign w:val="subscript"/>
          <w:lang w:eastAsia="x-none"/>
        </w:rPr>
        <w:t>NR</w:t>
      </w:r>
      <w:r w:rsidRPr="006E2459">
        <w:rPr>
          <w:rFonts w:eastAsia="Times New Roman"/>
          <w:noProof/>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rPr>
        <w:t xml:space="preserve">, </w:t>
      </w:r>
      <w:r w:rsidRPr="006E2459">
        <w:rPr>
          <w:rFonts w:eastAsia="Times New Roman"/>
          <w:lang w:eastAsia="x-none" w:bidi="bn-IN"/>
        </w:rPr>
        <w:t>(P</w:t>
      </w:r>
      <w:r w:rsidRPr="006E2459">
        <w:rPr>
          <w:rFonts w:eastAsia="Times New Roman"/>
          <w:vertAlign w:val="subscript"/>
          <w:lang w:eastAsia="x-none" w:bidi="bn-IN"/>
        </w:rPr>
        <w:t>PowerClass, EN-DC</w:t>
      </w:r>
      <w:r w:rsidRPr="006E2459">
        <w:rPr>
          <w:rFonts w:eastAsia="Times New Roman"/>
          <w:lang w:eastAsia="x-none" w:bidi="bn-IN"/>
        </w:rPr>
        <w:t xml:space="preserve"> – ΔP</w:t>
      </w:r>
      <w:r w:rsidRPr="006E2459">
        <w:rPr>
          <w:rFonts w:eastAsia="Times New Roman"/>
          <w:vertAlign w:val="subscript"/>
          <w:lang w:eastAsia="x-none" w:bidi="bn-IN"/>
        </w:rPr>
        <w:t>PowerClass,EN-DC</w:t>
      </w:r>
      <w:r w:rsidRPr="006E2459">
        <w:rPr>
          <w:rFonts w:eastAsia="Times New Roman"/>
          <w:lang w:eastAsia="x-none" w:bidi="bn-IN"/>
        </w:rPr>
        <w:t xml:space="preserve"> ),  </w:t>
      </w:r>
      <w:r w:rsidRPr="006E2459">
        <w:rPr>
          <w:rFonts w:eastAsia="Times New Roman"/>
          <w:noProof/>
        </w:rPr>
        <w:t>(P</w:t>
      </w:r>
      <w:r w:rsidRPr="006E2459">
        <w:rPr>
          <w:rFonts w:eastAsia="Times New Roman"/>
          <w:noProof/>
          <w:vertAlign w:val="subscript"/>
        </w:rPr>
        <w:t>PowerClass</w:t>
      </w:r>
      <w:r>
        <w:rPr>
          <w:rFonts w:eastAsia="Times New Roman"/>
          <w:vertAlign w:val="subscript"/>
          <w:lang w:eastAsia="x-none" w:bidi="bn-IN"/>
        </w:rPr>
        <w:t>,E-UTRA</w:t>
      </w:r>
      <w:r w:rsidRPr="006E2459">
        <w:rPr>
          <w:rFonts w:eastAsia="Times New Roman"/>
          <w:noProof/>
        </w:rPr>
        <w:t xml:space="preserve"> – ΔP</w:t>
      </w:r>
      <w:r w:rsidRPr="006E2459">
        <w:rPr>
          <w:rFonts w:eastAsia="Times New Roman"/>
          <w:noProof/>
          <w:vertAlign w:val="subscript"/>
        </w:rPr>
        <w:t>PowerClass</w:t>
      </w:r>
      <w:r>
        <w:rPr>
          <w:rFonts w:eastAsia="Times New Roman"/>
          <w:noProof/>
          <w:vertAlign w:val="subscript"/>
          <w:lang w:eastAsia="x-none"/>
        </w:rPr>
        <w:t>,E-UTRA</w:t>
      </w:r>
      <w:r w:rsidRPr="006E2459">
        <w:rPr>
          <w:rFonts w:eastAsia="Times New Roman"/>
          <w:noProof/>
        </w:rPr>
        <w:t>) – MAX(MAX(MPR</w:t>
      </w:r>
      <w:r w:rsidRPr="006E2459">
        <w:rPr>
          <w:rFonts w:eastAsia="Times New Roman"/>
          <w:noProof/>
          <w:vertAlign w:val="subscript"/>
        </w:rPr>
        <w:t>c</w:t>
      </w:r>
      <w:r w:rsidRPr="006E2459">
        <w:rPr>
          <w:rFonts w:eastAsia="Times New Roman"/>
          <w:noProof/>
        </w:rPr>
        <w:t>,A-MPR</w:t>
      </w:r>
      <w:r w:rsidRPr="006E2459">
        <w:rPr>
          <w:rFonts w:eastAsia="Times New Roman"/>
          <w:noProof/>
          <w:vertAlign w:val="subscript"/>
        </w:rPr>
        <w:t>c</w:t>
      </w:r>
      <w:r w:rsidRPr="006E2459">
        <w:rPr>
          <w:rFonts w:eastAsia="Times New Roman"/>
          <w:noProof/>
        </w:rPr>
        <w:t>)+ ΔT</w:t>
      </w:r>
      <w:r w:rsidRPr="006E2459">
        <w:rPr>
          <w:rFonts w:eastAsia="Times New Roman"/>
          <w:noProof/>
          <w:vertAlign w:val="subscript"/>
        </w:rPr>
        <w:t>IB,c</w:t>
      </w:r>
      <w:r w:rsidRPr="006E2459">
        <w:rPr>
          <w:rFonts w:eastAsia="Times New Roman"/>
          <w:noProof/>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rPr>
        <w:t xml:space="preserve"> + ∆T</w:t>
      </w:r>
      <w:r w:rsidRPr="006E2459">
        <w:rPr>
          <w:rFonts w:eastAsia="Times New Roman"/>
          <w:noProof/>
          <w:vertAlign w:val="subscript"/>
        </w:rPr>
        <w:t>RxSRS</w:t>
      </w:r>
      <w:r w:rsidRPr="006E2459">
        <w:rPr>
          <w:rFonts w:eastAsia="Times New Roman"/>
          <w:noProof/>
        </w:rPr>
        <w:t>,  P-MPR</w:t>
      </w:r>
      <w:r w:rsidRPr="006E2459">
        <w:rPr>
          <w:rFonts w:eastAsia="Times New Roman"/>
          <w:noProof/>
          <w:vertAlign w:val="subscript"/>
        </w:rPr>
        <w:t>c</w:t>
      </w:r>
      <w:r w:rsidRPr="006E2459">
        <w:rPr>
          <w:rFonts w:eastAsia="Times New Roman"/>
          <w:noProof/>
        </w:rPr>
        <w:t>) }</w:t>
      </w:r>
    </w:p>
    <w:p w:rsidR="008F6FF7" w:rsidRPr="006E2459" w:rsidRDefault="008F6FF7" w:rsidP="008F6FF7">
      <w:pPr>
        <w:pStyle w:val="EQ"/>
      </w:pPr>
      <w:r w:rsidRPr="006E2459">
        <w:rPr>
          <w:lang w:bidi="bn-IN"/>
        </w:rPr>
        <w:tab/>
        <w:t>P</w:t>
      </w:r>
      <w:r w:rsidRPr="006E2459">
        <w:rPr>
          <w:vertAlign w:val="subscript"/>
          <w:lang w:bidi="bn-IN"/>
        </w:rPr>
        <w:t>CMAX_H,f,</w:t>
      </w:r>
      <w:r w:rsidRPr="006E2459">
        <w:rPr>
          <w:i/>
          <w:vertAlign w:val="subscript"/>
          <w:lang w:bidi="bn-IN"/>
        </w:rPr>
        <w:t>c</w:t>
      </w:r>
      <w:r w:rsidRPr="006E2459">
        <w:rPr>
          <w:rFonts w:hint="eastAsia"/>
          <w:i/>
          <w:vertAlign w:val="subscript"/>
          <w:lang w:bidi="bn-IN"/>
        </w:rPr>
        <w:t>,</w:t>
      </w:r>
      <w:r w:rsidRPr="006E2459">
        <w:rPr>
          <w:i/>
          <w:vertAlign w:val="subscript"/>
          <w:lang w:bidi="bn-IN"/>
        </w:rPr>
        <w:t>NR</w:t>
      </w:r>
      <w:r w:rsidRPr="006E2459">
        <w:t xml:space="preserve"> = MIN {P</w:t>
      </w:r>
      <w:r w:rsidRPr="006E2459">
        <w:rPr>
          <w:vertAlign w:val="subscript"/>
        </w:rPr>
        <w:t>EMAX,c</w:t>
      </w:r>
      <w:r w:rsidRPr="006E2459">
        <w:t>, P</w:t>
      </w:r>
      <w:r w:rsidRPr="006E2459">
        <w:rPr>
          <w:vertAlign w:val="subscript"/>
        </w:rPr>
        <w:t>EMAX, EN-DC</w:t>
      </w:r>
      <w:r w:rsidRPr="006E2459">
        <w:t>, P</w:t>
      </w:r>
      <w:r w:rsidRPr="006E2459">
        <w:rPr>
          <w:vertAlign w:val="subscript"/>
        </w:rPr>
        <w:t>NR</w:t>
      </w:r>
      <w:r w:rsidRPr="006E2459">
        <w:t xml:space="preserve">, </w:t>
      </w:r>
      <w:r w:rsidRPr="006E2459">
        <w:rPr>
          <w:lang w:bidi="bn-IN"/>
        </w:rPr>
        <w:t>P</w:t>
      </w:r>
      <w:r w:rsidRPr="006E2459">
        <w:rPr>
          <w:vertAlign w:val="subscript"/>
          <w:lang w:bidi="bn-IN"/>
        </w:rPr>
        <w:t>PowerClass, EN-DC</w:t>
      </w:r>
      <w:r w:rsidRPr="006E2459">
        <w:rPr>
          <w:lang w:bidi="bn-IN"/>
        </w:rPr>
        <w:t xml:space="preserve">, </w:t>
      </w:r>
      <w:r w:rsidRPr="006E2459">
        <w:t>P</w:t>
      </w:r>
      <w:r w:rsidRPr="006E2459">
        <w:rPr>
          <w:vertAlign w:val="subscript"/>
        </w:rPr>
        <w:t>PowerClass</w:t>
      </w:r>
      <w:r>
        <w:rPr>
          <w:rFonts w:eastAsia="Times New Roman"/>
          <w:vertAlign w:val="subscript"/>
          <w:lang w:eastAsia="x-none"/>
        </w:rPr>
        <w:t>,E-UTRA</w:t>
      </w:r>
      <w:r w:rsidRPr="006E2459">
        <w:t xml:space="preserve"> – ΔP</w:t>
      </w:r>
      <w:r w:rsidRPr="006E2459">
        <w:rPr>
          <w:vertAlign w:val="subscript"/>
        </w:rPr>
        <w:t>PowerClass</w:t>
      </w:r>
      <w:r>
        <w:rPr>
          <w:rFonts w:eastAsia="Times New Roman"/>
          <w:vertAlign w:val="subscript"/>
          <w:lang w:eastAsia="x-none"/>
        </w:rPr>
        <w:t>,E-UTRA</w:t>
      </w:r>
      <w:r w:rsidRPr="006E2459">
        <w:t xml:space="preserve"> }</w:t>
      </w:r>
    </w:p>
    <w:p w:rsidR="008F6FF7" w:rsidRPr="00E062F1" w:rsidRDefault="008F6FF7" w:rsidP="008F6FF7">
      <w:pPr>
        <w:keepLines/>
        <w:tabs>
          <w:tab w:val="center" w:pos="4536"/>
          <w:tab w:val="right" w:pos="9072"/>
        </w:tabs>
      </w:pPr>
      <w:r w:rsidRPr="00E062F1">
        <w:t>where</w:t>
      </w:r>
    </w:p>
    <w:p w:rsidR="008F6FF7" w:rsidRPr="00E062F1" w:rsidRDefault="008F6FF7" w:rsidP="008F6FF7">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rsidR="008F6FF7" w:rsidRPr="00E062F1" w:rsidRDefault="008F6FF7" w:rsidP="008F6FF7">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 which is the same as P</w:t>
      </w:r>
      <w:r w:rsidRPr="00E062F1">
        <w:rPr>
          <w:vertAlign w:val="subscript"/>
        </w:rPr>
        <w:t>LTE</w:t>
      </w:r>
      <w:r w:rsidRPr="00E062F1">
        <w:t xml:space="preserve"> in TS 38.213 [10];</w:t>
      </w:r>
    </w:p>
    <w:p w:rsidR="008F6FF7" w:rsidRPr="00E062F1" w:rsidRDefault="008F6FF7" w:rsidP="008F6FF7">
      <w:pPr>
        <w:pStyle w:val="B10"/>
      </w:pPr>
      <w:r w:rsidRPr="00E062F1">
        <w:t>-</w:t>
      </w:r>
      <w:r w:rsidRPr="00E062F1">
        <w:tab/>
      </w:r>
      <w:r w:rsidRPr="00E062F1">
        <w:rPr>
          <w:rFonts w:ascii="Microsoft Sans Serif" w:hAnsi="Microsoft Sans Serif" w:cs="Microsoft Sans Serif"/>
        </w:rPr>
        <w:t>∆</w:t>
      </w:r>
      <w:r w:rsidRPr="00E062F1">
        <w:t>t</w:t>
      </w:r>
      <w:r w:rsidRPr="00E062F1">
        <w:rPr>
          <w:vertAlign w:val="subscript"/>
        </w:rPr>
        <w:t>C_EUTRA, c</w:t>
      </w:r>
      <w:r w:rsidRPr="00E062F1">
        <w:t xml:space="preserve"> = 1.5 dB when NOTE 2 in Table 6.2.2-1 of TS 36.101 [4] applies; </w:t>
      </w:r>
      <w:r w:rsidRPr="00E062F1">
        <w:rPr>
          <w:rFonts w:ascii="Microsoft Sans Serif" w:hAnsi="Microsoft Sans Serif" w:cs="Microsoft Sans Serif"/>
        </w:rPr>
        <w:t>∆</w:t>
      </w:r>
      <w:r w:rsidRPr="00E062F1">
        <w:t>t</w:t>
      </w:r>
      <w:r w:rsidRPr="00E062F1">
        <w:rPr>
          <w:vertAlign w:val="subscript"/>
        </w:rPr>
        <w:t>C_EUTRA, c</w:t>
      </w:r>
      <w:r w:rsidRPr="00E062F1">
        <w:t xml:space="preserve"> = 0 dB otherwise;</w:t>
      </w:r>
    </w:p>
    <w:p w:rsidR="008F6FF7" w:rsidRPr="00E062F1" w:rsidRDefault="008F6FF7" w:rsidP="008F6FF7">
      <w:pPr>
        <w:keepLines/>
        <w:tabs>
          <w:tab w:val="center" w:pos="4536"/>
          <w:tab w:val="right" w:pos="9072"/>
        </w:tabs>
        <w:rPr>
          <w:lang w:eastAsia="x-none" w:bidi="bn-IN"/>
        </w:rPr>
      </w:pPr>
      <w:r w:rsidRPr="00E062F1">
        <w:t>and whenever NS_01 is not indicated within CG 1:</w:t>
      </w:r>
    </w:p>
    <w:p w:rsidR="008F6FF7" w:rsidRPr="00E062F1" w:rsidRDefault="008F6FF7" w:rsidP="008F6FF7">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dynamicPowerSharing, the MPR</w:t>
      </w:r>
      <w:r w:rsidRPr="00E062F1">
        <w:rPr>
          <w:vertAlign w:val="subscript"/>
          <w:lang w:eastAsia="ko-KR"/>
        </w:rPr>
        <w:t>c</w:t>
      </w:r>
      <w:r w:rsidRPr="00E062F1">
        <w:rPr>
          <w:lang w:eastAsia="ko-KR"/>
        </w:rPr>
        <w:t xml:space="preserve"> and </w:t>
      </w:r>
      <w:r w:rsidRPr="00E062F1">
        <w:rPr>
          <w:lang w:bidi="bn-IN"/>
        </w:rPr>
        <w:t>the A-MPR</w:t>
      </w:r>
      <w:r w:rsidRPr="00E062F1">
        <w:rPr>
          <w:rFonts w:cs="Vrinda"/>
          <w:i/>
          <w:vertAlign w:val="subscript"/>
          <w:lang w:bidi="bn-IN"/>
        </w:rPr>
        <w:t>c</w:t>
      </w:r>
      <w:r w:rsidRPr="00E062F1">
        <w:rPr>
          <w:lang w:bidi="bn-IN"/>
        </w:rPr>
        <w:t xml:space="preserve"> are determined in accordance with the DCI of serving cell </w:t>
      </w:r>
      <w:r w:rsidRPr="00E062F1">
        <w:rPr>
          <w:i/>
          <w:lang w:bidi="bn-IN"/>
        </w:rPr>
        <w:t xml:space="preserve">c </w:t>
      </w:r>
      <w:r w:rsidRPr="00E062F1">
        <w:rPr>
          <w:lang w:bidi="bn-IN"/>
        </w:rPr>
        <w:t>of the CG 1 and the specification in clause 6.2.4 of TS 36.101 [4];</w:t>
      </w:r>
    </w:p>
    <w:p w:rsidR="008F6FF7" w:rsidRPr="00E062F1" w:rsidRDefault="008F6FF7" w:rsidP="008F6FF7">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A-MPR</w:t>
      </w:r>
      <w:r w:rsidRPr="00E062F1">
        <w:rPr>
          <w:rFonts w:cs="Vrinda"/>
          <w:i/>
          <w:vertAlign w:val="subscript"/>
          <w:lang w:bidi="bn-IN"/>
        </w:rPr>
        <w:t>c</w:t>
      </w:r>
      <w:r w:rsidRPr="00E062F1">
        <w:rPr>
          <w:lang w:bidi="bn-IN"/>
        </w:rPr>
        <w:t xml:space="preserve"> is determined in accordance with clause 6.2B.3.1 with parameters applicable for </w:t>
      </w:r>
      <w:r w:rsidRPr="00E062F1">
        <w:t xml:space="preserve">UEs not indicating support of </w:t>
      </w:r>
      <w:r w:rsidRPr="00E062F1">
        <w:rPr>
          <w:lang w:eastAsia="ko-KR"/>
        </w:rPr>
        <w:t xml:space="preserve">dynamicPowerSharing and </w:t>
      </w:r>
      <w:r w:rsidRPr="00E062F1">
        <w:rPr>
          <w:lang w:bidi="bn-IN"/>
        </w:rPr>
        <w:t>MPR</w:t>
      </w:r>
      <w:r w:rsidRPr="00E062F1">
        <w:rPr>
          <w:rFonts w:cs="Vrinda"/>
          <w:i/>
          <w:vertAlign w:val="subscript"/>
          <w:lang w:bidi="bn-IN"/>
        </w:rPr>
        <w:t>c</w:t>
      </w:r>
      <w:r w:rsidRPr="00E062F1">
        <w:rPr>
          <w:lang w:bidi="bn-IN"/>
        </w:rPr>
        <w:t xml:space="preserve"> = 0 dB;</w:t>
      </w:r>
    </w:p>
    <w:p w:rsidR="008F6FF7" w:rsidRPr="00E062F1" w:rsidRDefault="008F6FF7" w:rsidP="008F6FF7">
      <w:pPr>
        <w:rPr>
          <w:lang w:bidi="bn-IN"/>
        </w:rPr>
      </w:pPr>
      <w:r w:rsidRPr="00E062F1">
        <w:t>and whenever NS_01 is indicated in CG 1:</w:t>
      </w:r>
    </w:p>
    <w:p w:rsidR="008F6FF7" w:rsidRPr="00E062F1" w:rsidRDefault="008F6FF7" w:rsidP="008F6FF7">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the MPR</w:t>
      </w:r>
      <w:r w:rsidRPr="00E062F1">
        <w:rPr>
          <w:rFonts w:cs="Vrinda"/>
          <w:i/>
          <w:vertAlign w:val="subscript"/>
          <w:lang w:bidi="bn-IN"/>
        </w:rPr>
        <w:t>c</w:t>
      </w:r>
      <w:r w:rsidRPr="00E062F1">
        <w:rPr>
          <w:lang w:bidi="bn-IN"/>
        </w:rPr>
        <w:t xml:space="preserve"> is determined in accordance with the DCI of serving cell </w:t>
      </w:r>
      <w:r w:rsidRPr="00E062F1">
        <w:rPr>
          <w:i/>
          <w:lang w:bidi="bn-IN"/>
        </w:rPr>
        <w:t xml:space="preserve">c </w:t>
      </w:r>
      <w:r w:rsidRPr="00E062F1">
        <w:rPr>
          <w:lang w:bidi="bn-IN"/>
        </w:rPr>
        <w:t>of the CG 1 and the specification in clause 6.2.4 of TS 36.101 [4];</w:t>
      </w:r>
    </w:p>
    <w:p w:rsidR="008F6FF7" w:rsidRPr="00E062F1" w:rsidRDefault="008F6FF7" w:rsidP="008F6FF7">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MPR</w:t>
      </w:r>
      <w:r w:rsidRPr="00E062F1">
        <w:rPr>
          <w:rFonts w:cs="Vrinda"/>
          <w:i/>
          <w:vertAlign w:val="subscript"/>
          <w:lang w:bidi="bn-IN"/>
        </w:rPr>
        <w:t>c</w:t>
      </w:r>
      <w:r w:rsidRPr="00E062F1">
        <w:rPr>
          <w:lang w:bidi="bn-IN"/>
        </w:rPr>
        <w:t xml:space="preserve"> is determined in accordance with clause 6.2B.2.1 with parameters applicable for </w:t>
      </w:r>
      <w:r w:rsidRPr="00E062F1">
        <w:t xml:space="preserve">UEs not indicating support of </w:t>
      </w:r>
      <w:r w:rsidRPr="00E062F1">
        <w:rPr>
          <w:lang w:eastAsia="ko-KR"/>
        </w:rPr>
        <w:t>dynamicPowerSharing and A-</w:t>
      </w:r>
      <w:r w:rsidRPr="00E062F1">
        <w:rPr>
          <w:lang w:bidi="bn-IN"/>
        </w:rPr>
        <w:t>MPR</w:t>
      </w:r>
      <w:r w:rsidRPr="00E062F1">
        <w:rPr>
          <w:rFonts w:cs="Vrinda"/>
          <w:i/>
          <w:vertAlign w:val="subscript"/>
          <w:lang w:bidi="bn-IN"/>
        </w:rPr>
        <w:t>c</w:t>
      </w:r>
      <w:r w:rsidRPr="00E062F1">
        <w:rPr>
          <w:lang w:bidi="bn-IN"/>
        </w:rPr>
        <w:t xml:space="preserve"> = 0 dB;</w:t>
      </w:r>
    </w:p>
    <w:p w:rsidR="008F6FF7" w:rsidRPr="00E062F1" w:rsidRDefault="008F6FF7" w:rsidP="008F6FF7">
      <w:pPr>
        <w:spacing w:after="0"/>
        <w:jc w:val="both"/>
      </w:pPr>
      <w:r w:rsidRPr="00E062F1">
        <w:t xml:space="preserve">The </w:t>
      </w:r>
      <w:r w:rsidRPr="00E062F1">
        <w:rPr>
          <w:lang w:bidi="bn-IN"/>
        </w:rPr>
        <w:t xml:space="preserve">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NR,</w:t>
      </w:r>
      <w:r w:rsidRPr="00E062F1">
        <w:rPr>
          <w:rFonts w:eastAsia="Times New Roman" w:cs="Geneva"/>
          <w:i/>
          <w:noProof/>
          <w:vertAlign w:val="subscript"/>
          <w:lang w:eastAsia="x-none" w:bidi="bn-IN"/>
        </w:rPr>
        <w:t xml:space="preserve">c </w:t>
      </w:r>
      <w:r w:rsidRPr="00E062F1">
        <w:rPr>
          <w:rFonts w:eastAsia="Times New Roman"/>
          <w:noProof/>
        </w:rPr>
        <w:t>(</w:t>
      </w:r>
      <w:r w:rsidRPr="00E062F1">
        <w:rPr>
          <w:rFonts w:eastAsia="Times New Roman"/>
          <w:i/>
          <w:noProof/>
        </w:rPr>
        <w:t>q</w:t>
      </w:r>
      <w:r w:rsidRPr="00E062F1">
        <w:rPr>
          <w:rFonts w:eastAsia="Times New Roman"/>
          <w:noProof/>
        </w:rPr>
        <w:t xml:space="preserve">) </w:t>
      </w:r>
      <w:r w:rsidRPr="00E062F1">
        <w:t>in physical channel</w:t>
      </w:r>
      <w:r w:rsidRPr="00E062F1">
        <w:rPr>
          <w:i/>
        </w:rPr>
        <w:t xml:space="preserve"> q </w:t>
      </w:r>
      <w:r w:rsidRPr="00E062F1">
        <w:t>for the configured NR carrier shall be set within the bounds:</w:t>
      </w:r>
    </w:p>
    <w:p w:rsidR="008F6FF7" w:rsidRPr="00E062F1" w:rsidRDefault="008F6FF7" w:rsidP="008F6FF7">
      <w:pPr>
        <w:pStyle w:val="EQ"/>
      </w:pPr>
      <w:r w:rsidRPr="00E062F1">
        <w:rPr>
          <w:lang w:bidi="bn-IN"/>
        </w:rPr>
        <w:tab/>
        <w:t>P</w:t>
      </w:r>
      <w:r w:rsidRPr="00E062F1">
        <w:rPr>
          <w:vertAlign w:val="subscript"/>
          <w:lang w:bidi="bn-IN"/>
        </w:rPr>
        <w:t>CMAX_L,f,</w:t>
      </w:r>
      <w:r w:rsidRPr="00E062F1">
        <w:rPr>
          <w:i/>
          <w:vertAlign w:val="subscript"/>
          <w:lang w:bidi="bn-IN"/>
        </w:rPr>
        <w:t>c,,NR</w:t>
      </w:r>
      <w:r w:rsidRPr="00E062F1">
        <w:rPr>
          <w:lang w:bidi="bn-IN"/>
        </w:rPr>
        <w:t xml:space="preserve"> </w:t>
      </w:r>
      <w:r w:rsidRPr="00E062F1">
        <w:t>(</w:t>
      </w:r>
      <w:r w:rsidRPr="00E062F1">
        <w:rPr>
          <w:i/>
        </w:rPr>
        <w:t>q</w:t>
      </w:r>
      <w:r w:rsidRPr="00E062F1">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 xml:space="preserve">c,NR </w:t>
      </w:r>
      <w:r w:rsidRPr="00E062F1">
        <w:t>(</w:t>
      </w:r>
      <w:r w:rsidRPr="00E062F1">
        <w:rPr>
          <w:i/>
        </w:rPr>
        <w:t>q</w:t>
      </w:r>
      <w:r w:rsidRPr="00E062F1">
        <w:t xml:space="preserve">) </w:t>
      </w:r>
      <w:r w:rsidRPr="00E062F1">
        <w:rPr>
          <w:lang w:bidi="bn-IN"/>
        </w:rPr>
        <w:t>≤  P</w:t>
      </w:r>
      <w:r w:rsidRPr="00E062F1">
        <w:rPr>
          <w:vertAlign w:val="subscript"/>
          <w:lang w:bidi="bn-IN"/>
        </w:rPr>
        <w:t>CMAX_H,f,</w:t>
      </w:r>
      <w:r w:rsidRPr="00E062F1">
        <w:rPr>
          <w:i/>
          <w:vertAlign w:val="subscript"/>
          <w:lang w:bidi="bn-IN"/>
        </w:rPr>
        <w:t>c,NR</w:t>
      </w:r>
      <w:r w:rsidRPr="00E062F1">
        <w:t xml:space="preserve"> (</w:t>
      </w:r>
      <w:r w:rsidRPr="00E062F1">
        <w:rPr>
          <w:i/>
        </w:rPr>
        <w:t>q</w:t>
      </w:r>
      <w:r w:rsidRPr="00E062F1">
        <w:t>)</w:t>
      </w:r>
    </w:p>
    <w:p w:rsidR="008F6FF7" w:rsidRPr="00E062F1" w:rsidRDefault="008F6FF7" w:rsidP="008F6FF7">
      <w:pPr>
        <w:spacing w:after="160" w:line="259" w:lineRule="auto"/>
      </w:pPr>
      <w:r w:rsidRPr="00E062F1">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NR,</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r w:rsidRPr="00E062F1">
        <w:rPr>
          <w:rFonts w:eastAsia="Times New Roman"/>
          <w:noProof/>
          <w:lang w:eastAsia="x-none" w:bidi="bn-IN"/>
        </w:rPr>
        <w:t>P</w:t>
      </w:r>
      <w:r w:rsidRPr="00E062F1">
        <w:rPr>
          <w:rFonts w:eastAsia="Times New Roman"/>
          <w:noProof/>
          <w:vertAlign w:val="subscript"/>
          <w:lang w:eastAsia="x-none" w:bidi="bn-IN"/>
        </w:rPr>
        <w:t>CMAX</w:t>
      </w:r>
      <w:r w:rsidRPr="00E062F1">
        <w:rPr>
          <w:rFonts w:eastAsia="Times New Roman"/>
          <w:noProof/>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NR,</w:t>
      </w:r>
      <w:r w:rsidRPr="00E062F1">
        <w:rPr>
          <w:rFonts w:eastAsia="Times New Roman"/>
          <w:i/>
          <w:noProof/>
          <w:vertAlign w:val="subscript"/>
          <w:lang w:eastAsia="x-none" w:bidi="bn-IN"/>
        </w:rPr>
        <w:t>c</w:t>
      </w:r>
      <w:r w:rsidRPr="00E062F1">
        <w:rPr>
          <w:rFonts w:eastAsia="Times New Roman"/>
          <w:noProof/>
        </w:rPr>
        <w:t xml:space="preserve"> </w:t>
      </w:r>
      <w:r w:rsidRPr="00E062F1">
        <w:rPr>
          <w:lang w:bidi="bn-IN"/>
        </w:rPr>
        <w:t>are the limits for a serving cell c as specified in clause 6.2.4 of TS </w:t>
      </w:r>
      <w:r w:rsidRPr="00E062F1">
        <w:t>38.101-1 [2] modified  as follows:</w:t>
      </w:r>
    </w:p>
    <w:p w:rsidR="008F6FF7" w:rsidRPr="006E2459" w:rsidRDefault="008F6FF7" w:rsidP="008F6FF7">
      <w:pPr>
        <w:keepLines/>
        <w:tabs>
          <w:tab w:val="center" w:pos="4536"/>
          <w:tab w:val="right" w:pos="9072"/>
        </w:tabs>
        <w:jc w:val="center"/>
        <w:rPr>
          <w:rFonts w:eastAsia="Times New Roman"/>
          <w:noProof/>
        </w:rPr>
      </w:pPr>
      <w:r w:rsidRPr="006E2459">
        <w:rPr>
          <w:rFonts w:eastAsia="Times New Roman"/>
          <w:noProof/>
          <w:lang w:eastAsia="x-none" w:bidi="bn-IN"/>
        </w:rPr>
        <w:t>P</w:t>
      </w:r>
      <w:r w:rsidRPr="006E2459">
        <w:rPr>
          <w:rFonts w:eastAsia="Times New Roman"/>
          <w:noProof/>
          <w:vertAlign w:val="subscript"/>
          <w:lang w:eastAsia="x-none" w:bidi="bn-IN"/>
        </w:rPr>
        <w:t>CMAX_L,f,</w:t>
      </w:r>
      <w:r w:rsidRPr="006E2459">
        <w:rPr>
          <w:rFonts w:eastAsia="Times New Roman"/>
          <w:i/>
          <w:noProof/>
          <w:vertAlign w:val="subscript"/>
          <w:lang w:eastAsia="x-none" w:bidi="bn-IN"/>
        </w:rPr>
        <w:t>c,</w:t>
      </w:r>
      <w:r w:rsidRPr="006E2459">
        <w:rPr>
          <w:rFonts w:eastAsia="Times New Roman" w:hint="eastAsia"/>
          <w:i/>
          <w:noProof/>
          <w:vertAlign w:val="subscript"/>
          <w:lang w:bidi="bn-IN"/>
        </w:rPr>
        <w:t>,</w:t>
      </w:r>
      <w:r w:rsidRPr="006E2459">
        <w:rPr>
          <w:rFonts w:eastAsia="Times New Roman"/>
          <w:i/>
          <w:noProof/>
          <w:vertAlign w:val="subscript"/>
          <w:lang w:eastAsia="x-none" w:bidi="bn-IN"/>
        </w:rPr>
        <w:t>NR</w:t>
      </w:r>
      <w:r w:rsidRPr="006E2459">
        <w:rPr>
          <w:rFonts w:eastAsia="Times New Roman"/>
          <w:noProof/>
          <w:lang w:eastAsia="x-none" w:bidi="bn-IN"/>
        </w:rPr>
        <w:t xml:space="preserve"> </w:t>
      </w:r>
      <w:r w:rsidRPr="006E2459">
        <w:rPr>
          <w:rFonts w:eastAsia="Times New Roman"/>
          <w:noProof/>
        </w:rPr>
        <w:t>= MIN {MIN(P</w:t>
      </w:r>
      <w:r w:rsidRPr="006E2459">
        <w:rPr>
          <w:rFonts w:eastAsia="Times New Roman"/>
          <w:noProof/>
          <w:vertAlign w:val="subscript"/>
        </w:rPr>
        <w:t>EMAX,c</w:t>
      </w:r>
      <w:r w:rsidRPr="006E2459">
        <w:rPr>
          <w:rFonts w:eastAsia="Times New Roman"/>
          <w:noProof/>
          <w:lang w:eastAsia="x-none"/>
        </w:rPr>
        <w:t xml:space="preserve"> , </w:t>
      </w:r>
      <w:r w:rsidRPr="006E2459">
        <w:rPr>
          <w:lang w:val="en-US"/>
        </w:rPr>
        <w:t>P</w:t>
      </w:r>
      <w:r w:rsidRPr="006E2459">
        <w:rPr>
          <w:vertAlign w:val="subscript"/>
          <w:lang w:val="en-US"/>
        </w:rPr>
        <w:t>EMAX, EN-DC</w:t>
      </w:r>
      <w:r w:rsidRPr="006E2459">
        <w:rPr>
          <w:lang w:val="en-US"/>
        </w:rPr>
        <w:t xml:space="preserve">, </w:t>
      </w:r>
      <w:r w:rsidRPr="006E2459">
        <w:rPr>
          <w:rFonts w:eastAsia="Times New Roman"/>
          <w:noProof/>
          <w:lang w:eastAsia="x-none"/>
        </w:rPr>
        <w:t>P</w:t>
      </w:r>
      <w:r w:rsidRPr="006E2459">
        <w:rPr>
          <w:rFonts w:eastAsia="Times New Roman"/>
          <w:noProof/>
          <w:vertAlign w:val="subscript"/>
          <w:lang w:eastAsia="x-none"/>
        </w:rPr>
        <w:t>NR</w:t>
      </w:r>
      <w:r w:rsidRPr="006E2459">
        <w:rPr>
          <w:rFonts w:eastAsia="Times New Roman"/>
          <w:noProof/>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rPr>
        <w:t xml:space="preserve">, </w:t>
      </w:r>
      <w:r w:rsidRPr="006E2459">
        <w:rPr>
          <w:rFonts w:eastAsia="Times New Roman"/>
          <w:lang w:eastAsia="x-none" w:bidi="bn-IN"/>
        </w:rPr>
        <w:t>(P</w:t>
      </w:r>
      <w:r w:rsidRPr="006E2459">
        <w:rPr>
          <w:rFonts w:eastAsia="Times New Roman"/>
          <w:vertAlign w:val="subscript"/>
          <w:lang w:eastAsia="x-none" w:bidi="bn-IN"/>
        </w:rPr>
        <w:t>PowerClass, EN-DC</w:t>
      </w:r>
      <w:r w:rsidRPr="006E2459">
        <w:rPr>
          <w:rFonts w:eastAsia="Times New Roman"/>
          <w:lang w:eastAsia="x-none" w:bidi="bn-IN"/>
        </w:rPr>
        <w:t xml:space="preserve"> – ΔP</w:t>
      </w:r>
      <w:r w:rsidRPr="006E2459">
        <w:rPr>
          <w:rFonts w:eastAsia="Times New Roman"/>
          <w:vertAlign w:val="subscript"/>
          <w:lang w:eastAsia="x-none" w:bidi="bn-IN"/>
        </w:rPr>
        <w:t>PowerClass,EN-DC</w:t>
      </w:r>
      <w:r w:rsidRPr="006E2459">
        <w:rPr>
          <w:rFonts w:eastAsia="Times New Roman"/>
          <w:lang w:eastAsia="x-none" w:bidi="bn-IN"/>
        </w:rPr>
        <w:t xml:space="preserve"> ),  </w:t>
      </w:r>
      <w:r w:rsidRPr="006E2459">
        <w:rPr>
          <w:rFonts w:eastAsia="Times New Roman"/>
          <w:noProof/>
        </w:rPr>
        <w:t>(P</w:t>
      </w:r>
      <w:r w:rsidRPr="006E2459">
        <w:rPr>
          <w:rFonts w:eastAsia="Times New Roman"/>
          <w:noProof/>
          <w:vertAlign w:val="subscript"/>
        </w:rPr>
        <w:t>PowerClass</w:t>
      </w:r>
      <w:r>
        <w:rPr>
          <w:rFonts w:eastAsia="Times New Roman"/>
          <w:noProof/>
          <w:vertAlign w:val="subscript"/>
        </w:rPr>
        <w:t>,NR</w:t>
      </w:r>
      <w:r w:rsidRPr="006E2459">
        <w:rPr>
          <w:rFonts w:eastAsia="Times New Roman"/>
          <w:noProof/>
        </w:rPr>
        <w:t xml:space="preserve"> – ΔP</w:t>
      </w:r>
      <w:r w:rsidRPr="006E2459">
        <w:rPr>
          <w:rFonts w:eastAsia="Times New Roman"/>
          <w:noProof/>
          <w:vertAlign w:val="subscript"/>
        </w:rPr>
        <w:t>PowerClass</w:t>
      </w:r>
      <w:r>
        <w:rPr>
          <w:rFonts w:eastAsia="Times New Roman"/>
          <w:noProof/>
          <w:vertAlign w:val="subscript"/>
        </w:rPr>
        <w:t>,NR</w:t>
      </w:r>
      <w:r w:rsidRPr="006E2459">
        <w:rPr>
          <w:rFonts w:eastAsia="Times New Roman"/>
          <w:noProof/>
        </w:rPr>
        <w:t>) – MAX(MAX(MPR</w:t>
      </w:r>
      <w:r w:rsidRPr="006E2459">
        <w:rPr>
          <w:rFonts w:eastAsia="Times New Roman"/>
          <w:noProof/>
          <w:vertAlign w:val="subscript"/>
        </w:rPr>
        <w:t>c</w:t>
      </w:r>
      <w:r w:rsidRPr="006E2459">
        <w:rPr>
          <w:rFonts w:eastAsia="Times New Roman"/>
          <w:noProof/>
        </w:rPr>
        <w:t>,A-MPR</w:t>
      </w:r>
      <w:r w:rsidRPr="006E2459">
        <w:rPr>
          <w:rFonts w:eastAsia="Times New Roman"/>
          <w:noProof/>
          <w:vertAlign w:val="subscript"/>
        </w:rPr>
        <w:t>c</w:t>
      </w:r>
      <w:r w:rsidRPr="006E2459">
        <w:rPr>
          <w:rFonts w:eastAsia="Times New Roman"/>
          <w:noProof/>
        </w:rPr>
        <w:t>)+ ΔT</w:t>
      </w:r>
      <w:r w:rsidRPr="006E2459">
        <w:rPr>
          <w:rFonts w:eastAsia="Times New Roman"/>
          <w:noProof/>
          <w:vertAlign w:val="subscript"/>
        </w:rPr>
        <w:t>IB,c</w:t>
      </w:r>
      <w:r w:rsidRPr="006E2459">
        <w:rPr>
          <w:rFonts w:eastAsia="Times New Roman"/>
          <w:noProof/>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rPr>
        <w:t xml:space="preserve"> + ∆T</w:t>
      </w:r>
      <w:r w:rsidRPr="006E2459">
        <w:rPr>
          <w:rFonts w:eastAsia="Times New Roman"/>
          <w:noProof/>
          <w:vertAlign w:val="subscript"/>
        </w:rPr>
        <w:t>RxSRS</w:t>
      </w:r>
      <w:r w:rsidRPr="006E2459">
        <w:rPr>
          <w:rFonts w:eastAsia="Times New Roman"/>
          <w:noProof/>
        </w:rPr>
        <w:t>,  P-MPR</w:t>
      </w:r>
      <w:r w:rsidRPr="006E2459">
        <w:rPr>
          <w:rFonts w:eastAsia="Times New Roman"/>
          <w:noProof/>
          <w:vertAlign w:val="subscript"/>
        </w:rPr>
        <w:t>c</w:t>
      </w:r>
      <w:r w:rsidRPr="006E2459">
        <w:rPr>
          <w:rFonts w:eastAsia="Times New Roman"/>
          <w:noProof/>
        </w:rPr>
        <w:t>) }</w:t>
      </w:r>
    </w:p>
    <w:p w:rsidR="008F6FF7" w:rsidRPr="006E2459" w:rsidRDefault="008F6FF7" w:rsidP="008F6FF7">
      <w:pPr>
        <w:pStyle w:val="EQ"/>
      </w:pPr>
      <w:r w:rsidRPr="006E2459">
        <w:rPr>
          <w:lang w:bidi="bn-IN"/>
        </w:rPr>
        <w:tab/>
        <w:t>P</w:t>
      </w:r>
      <w:r w:rsidRPr="006E2459">
        <w:rPr>
          <w:vertAlign w:val="subscript"/>
          <w:lang w:bidi="bn-IN"/>
        </w:rPr>
        <w:t>CMAX_H,f,</w:t>
      </w:r>
      <w:r w:rsidRPr="006E2459">
        <w:rPr>
          <w:i/>
          <w:vertAlign w:val="subscript"/>
          <w:lang w:bidi="bn-IN"/>
        </w:rPr>
        <w:t>c</w:t>
      </w:r>
      <w:r w:rsidRPr="006E2459">
        <w:rPr>
          <w:rFonts w:hint="eastAsia"/>
          <w:i/>
          <w:vertAlign w:val="subscript"/>
          <w:lang w:bidi="bn-IN"/>
        </w:rPr>
        <w:t>,</w:t>
      </w:r>
      <w:r w:rsidRPr="006E2459">
        <w:rPr>
          <w:i/>
          <w:vertAlign w:val="subscript"/>
          <w:lang w:bidi="bn-IN"/>
        </w:rPr>
        <w:t>NR</w:t>
      </w:r>
      <w:r w:rsidRPr="006E2459">
        <w:t xml:space="preserve"> = MIN {P</w:t>
      </w:r>
      <w:r w:rsidRPr="006E2459">
        <w:rPr>
          <w:vertAlign w:val="subscript"/>
        </w:rPr>
        <w:t>EMAX,c</w:t>
      </w:r>
      <w:r w:rsidRPr="006E2459">
        <w:t>, P</w:t>
      </w:r>
      <w:r w:rsidRPr="006E2459">
        <w:rPr>
          <w:vertAlign w:val="subscript"/>
        </w:rPr>
        <w:t>EMAX, EN-DC</w:t>
      </w:r>
      <w:r w:rsidRPr="006E2459">
        <w:t>, P</w:t>
      </w:r>
      <w:r w:rsidRPr="006E2459">
        <w:rPr>
          <w:vertAlign w:val="subscript"/>
        </w:rPr>
        <w:t>NR</w:t>
      </w:r>
      <w:r w:rsidRPr="006E2459">
        <w:t xml:space="preserve">, </w:t>
      </w:r>
      <w:r w:rsidRPr="006E2459">
        <w:rPr>
          <w:lang w:bidi="bn-IN"/>
        </w:rPr>
        <w:t>P</w:t>
      </w:r>
      <w:r w:rsidRPr="006E2459">
        <w:rPr>
          <w:vertAlign w:val="subscript"/>
          <w:lang w:bidi="bn-IN"/>
        </w:rPr>
        <w:t>PowerClass, EN-DC</w:t>
      </w:r>
      <w:r w:rsidRPr="006E2459">
        <w:rPr>
          <w:lang w:bidi="bn-IN"/>
        </w:rPr>
        <w:t xml:space="preserve">, </w:t>
      </w:r>
      <w:r w:rsidRPr="006E2459">
        <w:t>P</w:t>
      </w:r>
      <w:r w:rsidRPr="006E2459">
        <w:rPr>
          <w:vertAlign w:val="subscript"/>
        </w:rPr>
        <w:t>PowerClass</w:t>
      </w:r>
      <w:r>
        <w:rPr>
          <w:rFonts w:eastAsia="Times New Roman"/>
          <w:vertAlign w:val="subscript"/>
        </w:rPr>
        <w:t>,NR</w:t>
      </w:r>
      <w:r w:rsidRPr="006E2459">
        <w:t xml:space="preserve"> – ΔP</w:t>
      </w:r>
      <w:r w:rsidRPr="006E2459">
        <w:rPr>
          <w:vertAlign w:val="subscript"/>
        </w:rPr>
        <w:t>PowerClass</w:t>
      </w:r>
      <w:r>
        <w:rPr>
          <w:rFonts w:eastAsia="Times New Roman"/>
          <w:vertAlign w:val="subscript"/>
        </w:rPr>
        <w:t>,NR</w:t>
      </w:r>
      <w:r w:rsidRPr="006E2459">
        <w:t xml:space="preserve"> }</w:t>
      </w:r>
    </w:p>
    <w:p w:rsidR="008F6FF7" w:rsidRPr="00E062F1" w:rsidRDefault="008F6FF7" w:rsidP="008F6FF7">
      <w:r w:rsidRPr="00E062F1">
        <w:t>where</w:t>
      </w:r>
    </w:p>
    <w:p w:rsidR="008F6FF7" w:rsidRPr="00E062F1" w:rsidRDefault="008F6FF7" w:rsidP="008F6FF7">
      <w:pPr>
        <w:pStyle w:val="B10"/>
      </w:pPr>
      <w:r w:rsidRPr="00E062F1">
        <w:lastRenderedPageBreak/>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rsidR="008F6FF7" w:rsidRPr="00E062F1" w:rsidRDefault="008F6FF7" w:rsidP="008F6FF7">
      <w:pPr>
        <w:pStyle w:val="B10"/>
        <w:rPr>
          <w:rFonts w:eastAsia="Calibri"/>
          <w:lang w:bidi="bn-IN"/>
        </w:rPr>
      </w:pPr>
      <w:r w:rsidRPr="00E062F1">
        <w:rPr>
          <w:rFonts w:eastAsia="Calibri"/>
          <w:lang w:bidi="bn-IN"/>
        </w:rPr>
        <w:t>-</w:t>
      </w:r>
      <w:r w:rsidRPr="00E062F1">
        <w:rPr>
          <w:rFonts w:eastAsia="Calibri"/>
          <w:lang w:bidi="bn-IN"/>
        </w:rPr>
        <w:tab/>
        <w:t>P</w:t>
      </w:r>
      <w:r w:rsidRPr="00E062F1">
        <w:rPr>
          <w:rFonts w:eastAsia="Calibri"/>
          <w:vertAlign w:val="subscript"/>
          <w:lang w:bidi="bn-IN"/>
        </w:rPr>
        <w:t>LTE</w:t>
      </w:r>
      <w:r w:rsidRPr="00E062F1">
        <w:rPr>
          <w:rFonts w:eastAsia="Calibri"/>
          <w:lang w:bidi="bn-IN"/>
        </w:rPr>
        <w:t xml:space="preserve"> signalled by RRC as </w:t>
      </w:r>
      <w:r w:rsidRPr="00E062F1">
        <w:rPr>
          <w:rFonts w:eastAsia="Calibri"/>
          <w:i/>
          <w:lang w:bidi="bn-IN"/>
        </w:rPr>
        <w:t>p-MaxEUTRA-r15</w:t>
      </w:r>
      <w:r w:rsidRPr="00E062F1">
        <w:rPr>
          <w:rFonts w:eastAsia="Calibri"/>
          <w:lang w:bidi="bn-IN"/>
        </w:rPr>
        <w:t xml:space="preserve"> in TS 36.331 [8]</w:t>
      </w:r>
    </w:p>
    <w:p w:rsidR="008F6FF7" w:rsidRPr="00E062F1" w:rsidRDefault="008F6FF7" w:rsidP="008F6FF7">
      <w:pPr>
        <w:pStyle w:val="B10"/>
        <w:rPr>
          <w:rFonts w:eastAsia="Calibri"/>
          <w:lang w:bidi="bn-IN"/>
        </w:rPr>
      </w:pPr>
      <w:r w:rsidRPr="00E062F1">
        <w:rPr>
          <w:rFonts w:eastAsia="Calibri"/>
          <w:lang w:bidi="bn-IN"/>
        </w:rPr>
        <w:t>-</w:t>
      </w:r>
      <w:r w:rsidRPr="00E062F1">
        <w:rPr>
          <w:rFonts w:eastAsia="Calibri"/>
          <w:lang w:bidi="bn-IN"/>
        </w:rPr>
        <w:tab/>
        <w:t>P</w:t>
      </w:r>
      <w:r w:rsidRPr="00E062F1">
        <w:rPr>
          <w:rFonts w:eastAsia="Calibri"/>
          <w:vertAlign w:val="subscript"/>
          <w:lang w:bidi="bn-IN"/>
        </w:rPr>
        <w:t>NR</w:t>
      </w:r>
      <w:r w:rsidRPr="00E062F1">
        <w:rPr>
          <w:rFonts w:eastAsia="Calibri"/>
          <w:lang w:bidi="bn-IN"/>
        </w:rPr>
        <w:t xml:space="preserve"> is the value given by the field  </w:t>
      </w:r>
      <w:r w:rsidRPr="00E062F1">
        <w:rPr>
          <w:rFonts w:eastAsia="Calibri"/>
          <w:i/>
          <w:lang w:bidi="bn-IN"/>
        </w:rPr>
        <w:t>p-NR-FR1</w:t>
      </w:r>
      <w:r w:rsidRPr="00E062F1">
        <w:rPr>
          <w:rFonts w:eastAsia="Calibri"/>
          <w:lang w:bidi="bn-IN"/>
        </w:rPr>
        <w:t xml:space="preserve"> of the </w:t>
      </w:r>
      <w:r w:rsidRPr="00E062F1">
        <w:rPr>
          <w:rFonts w:eastAsia="Calibri"/>
          <w:i/>
          <w:lang w:bidi="bn-IN"/>
        </w:rPr>
        <w:t>PhysicalCellGroupConfig</w:t>
      </w:r>
      <w:r w:rsidRPr="00E062F1">
        <w:rPr>
          <w:rFonts w:eastAsia="Calibri"/>
          <w:lang w:bidi="bn-IN"/>
        </w:rPr>
        <w:t xml:space="preserve"> IE as defined in  [9] and signalled by RRC;</w:t>
      </w:r>
    </w:p>
    <w:p w:rsidR="008F6FF7" w:rsidRPr="00E062F1" w:rsidRDefault="008F6FF7" w:rsidP="008F6FF7">
      <w:pPr>
        <w:pStyle w:val="B10"/>
        <w:rPr>
          <w:lang w:bidi="bn-IN"/>
        </w:rPr>
      </w:pPr>
      <w:r w:rsidRPr="00E062F1">
        <w:t>-</w:t>
      </w:r>
      <w:r w:rsidRPr="00E062F1">
        <w:tab/>
        <w:t>ΔT</w:t>
      </w:r>
      <w:r w:rsidRPr="00E062F1">
        <w:rPr>
          <w:vertAlign w:val="subscript"/>
        </w:rPr>
        <w:t xml:space="preserve">c_E-UTRA, </w:t>
      </w:r>
      <w:r w:rsidRPr="00E062F1">
        <w:rPr>
          <w:i/>
          <w:vertAlign w:val="subscript"/>
        </w:rPr>
        <w:t>c</w:t>
      </w:r>
      <w:r w:rsidRPr="00E062F1">
        <w:rPr>
          <w:rFonts w:eastAsia="Calibri"/>
          <w:lang w:bidi="bn-IN"/>
        </w:rPr>
        <w:t xml:space="preserve"> = 1.5dB </w:t>
      </w:r>
      <w:r w:rsidRPr="00E062F1">
        <w:rPr>
          <w:lang w:bidi="bn-IN"/>
        </w:rPr>
        <w:t xml:space="preserve">when NOTE 2 in Table 6.2.2-1 in TS 36.101 [4] applies for a </w:t>
      </w:r>
      <w:r w:rsidRPr="00E062F1">
        <w:rPr>
          <w:rFonts w:eastAsia="MS Mincho"/>
          <w:lang w:bidi="bn-IN"/>
        </w:rPr>
        <w:t xml:space="preserve">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E-UTRA,</w:t>
      </w:r>
      <w:r w:rsidRPr="00E062F1">
        <w:rPr>
          <w:i/>
          <w:vertAlign w:val="subscript"/>
          <w:lang w:bidi="bn-IN"/>
        </w:rPr>
        <w:t>c</w:t>
      </w:r>
      <w:r w:rsidRPr="00E062F1">
        <w:rPr>
          <w:rFonts w:eastAsia="Calibri"/>
          <w:lang w:bidi="bn-IN"/>
        </w:rPr>
        <w:t xml:space="preserve"> </w:t>
      </w:r>
      <w:r w:rsidRPr="00E062F1">
        <w:rPr>
          <w:lang w:bidi="bn-IN"/>
        </w:rPr>
        <w:t>= 0dB;</w:t>
      </w:r>
    </w:p>
    <w:p w:rsidR="008F6FF7" w:rsidRPr="00E062F1" w:rsidRDefault="008F6FF7" w:rsidP="008F6FF7">
      <w:pPr>
        <w:pStyle w:val="B10"/>
        <w:rPr>
          <w:lang w:bidi="bn-IN"/>
        </w:rPr>
      </w:pPr>
      <w:r w:rsidRPr="00E062F1">
        <w:t>-</w:t>
      </w:r>
      <w:r w:rsidRPr="00E062F1">
        <w:tab/>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xml:space="preserve">= 1.5dB when NOTE 3 in Table 6.2.1-1 in TS 38.101-1 [2] applies for a </w:t>
      </w:r>
      <w:r w:rsidRPr="00E062F1">
        <w:rPr>
          <w:rFonts w:eastAsia="MS Mincho"/>
          <w:lang w:bidi="bn-IN"/>
        </w:rPr>
        <w:t xml:space="preserve">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0dB;</w:t>
      </w:r>
    </w:p>
    <w:p w:rsidR="008F6FF7" w:rsidRDefault="008F6FF7" w:rsidP="008F6FF7">
      <w:pPr>
        <w:pStyle w:val="B10"/>
        <w:rPr>
          <w:ins w:id="14" w:author="Huawei" w:date="2020-10-12T10:07:00Z"/>
        </w:rPr>
      </w:pPr>
      <w:r w:rsidRPr="00E062F1">
        <w:t>-</w:t>
      </w:r>
      <w:r w:rsidRPr="00E062F1">
        <w:tab/>
      </w:r>
      <w:r w:rsidRPr="00E062F1">
        <w:rPr>
          <w:rFonts w:eastAsia="Times New Roman"/>
        </w:rPr>
        <w:t>ΔT</w:t>
      </w:r>
      <w:r w:rsidRPr="00E062F1">
        <w:rPr>
          <w:rFonts w:eastAsia="Times New Roman"/>
          <w:vertAlign w:val="subscript"/>
        </w:rPr>
        <w:t>IB,c</w:t>
      </w:r>
      <w:r w:rsidRPr="00E062F1">
        <w:t xml:space="preserve"> specified in clause 6.2B.4.2.1 for EN-DC, the individual Power Class defined in table 6.2B.1.1 and any other additional power reductions parameters specified in clauses 6.2B.2 and 6.2B.3 for EN-DC are applicable to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c,NR</w:t>
      </w:r>
      <w:r w:rsidRPr="00E062F1">
        <w:rPr>
          <w:rFonts w:eastAsia="Times New Roman" w:cs="Geneva"/>
          <w:i/>
          <w:noProof/>
          <w:vertAlign w:val="subscript"/>
          <w:lang w:eastAsia="x-none" w:bidi="bn-IN"/>
        </w:rPr>
        <w:t xml:space="preserve"> </w:t>
      </w:r>
      <w:r w:rsidRPr="00E062F1">
        <w:t>evaluations.</w:t>
      </w:r>
      <w:ins w:id="15" w:author="Huawei" w:date="2020-10-12T10:06:00Z">
        <w:r w:rsidRPr="008F6FF7">
          <w:t xml:space="preserve"> </w:t>
        </w:r>
        <w:r>
          <w:t>In case the UE supports more than one of band combinations for CA, SUL or DC, and an operating band belongs to more than one band combinations then</w:t>
        </w:r>
      </w:ins>
    </w:p>
    <w:p w:rsidR="008F6FF7" w:rsidRPr="00B264D9" w:rsidRDefault="008F6FF7" w:rsidP="008F6FF7">
      <w:pPr>
        <w:pStyle w:val="B20"/>
        <w:rPr>
          <w:ins w:id="16" w:author="Huawei" w:date="2020-10-12T10:07:00Z"/>
        </w:rPr>
      </w:pPr>
      <w:ins w:id="17" w:author="Huawei" w:date="2020-10-12T10:07:00Z">
        <w:r>
          <w:t>a)</w:t>
        </w:r>
        <w:r w:rsidRPr="00EA3567">
          <w:tab/>
          <w:t xml:space="preserve">When the operating band frequency range is </w:t>
        </w:r>
        <w:r w:rsidRPr="00EA3567">
          <w:rPr>
            <w:rFonts w:hint="eastAsia"/>
          </w:rPr>
          <w:t>≤</w:t>
        </w:r>
        <w:r w:rsidRPr="00EA3567">
          <w:t xml:space="preserve"> 1 GHz, the applicable additional ∆T</w:t>
        </w:r>
        <w:r w:rsidRPr="007B737D">
          <w:rPr>
            <w:vertAlign w:val="subscript"/>
          </w:rPr>
          <w:t xml:space="preserve">IB,c </w:t>
        </w:r>
        <w:r w:rsidRPr="00EA3567">
          <w:t xml:space="preserve">shall be the average </w:t>
        </w:r>
        <w:r w:rsidRPr="00EF4997">
          <w:t>value for all band combinations defined in clause 6.2B.4.2</w:t>
        </w:r>
      </w:ins>
      <w:ins w:id="18" w:author="Huawei" w:date="2020-10-12T10:09:00Z">
        <w:r w:rsidR="008F413B">
          <w:t xml:space="preserve"> in</w:t>
        </w:r>
      </w:ins>
      <w:ins w:id="19" w:author="Huawei" w:date="2020-10-12T10:07:00Z">
        <w:r w:rsidRPr="00EF4997">
          <w:t xml:space="preserve"> this specification and 6.2A.4.2, 6.2C.2 in TS 38.101-</w:t>
        </w:r>
        <w:r>
          <w:t>1</w:t>
        </w:r>
        <w:r w:rsidRPr="00EF4997">
          <w:t xml:space="preserve"> [</w:t>
        </w:r>
        <w:r>
          <w:t>2</w:t>
        </w:r>
        <w:r w:rsidRPr="00EF4997">
          <w:t>], truncated to one decimal place that apply for that operating band among the supported band combinations. In case there is a harmonic relation between low band UL and high band DL, then the maximum</w:t>
        </w:r>
      </w:ins>
      <w:ins w:id="20" w:author="Huawei" w:date="2020-10-12T10:09:00Z">
        <w:r w:rsidR="008F413B">
          <w:t xml:space="preserve"> </w:t>
        </w:r>
        <w:r w:rsidR="008F413B" w:rsidRPr="00E062F1">
          <w:rPr>
            <w:rFonts w:eastAsia="Times New Roman"/>
          </w:rPr>
          <w:t>ΔT</w:t>
        </w:r>
        <w:r w:rsidR="008F413B" w:rsidRPr="00E062F1">
          <w:rPr>
            <w:rFonts w:eastAsia="Times New Roman"/>
            <w:vertAlign w:val="subscript"/>
          </w:rPr>
          <w:t>IB,c</w:t>
        </w:r>
      </w:ins>
      <w:ins w:id="21" w:author="Huawei" w:date="2020-10-12T10:07:00Z">
        <w:r w:rsidRPr="00EF4997">
          <w:t xml:space="preserve"> among the different supported band combinations involving such band shall be applied</w:t>
        </w:r>
      </w:ins>
    </w:p>
    <w:p w:rsidR="008F6FF7" w:rsidRPr="008F6FF7" w:rsidRDefault="008F6FF7" w:rsidP="007B737D">
      <w:pPr>
        <w:pStyle w:val="B20"/>
      </w:pPr>
      <w:ins w:id="22" w:author="Huawei" w:date="2020-10-12T10:07:00Z">
        <w:r>
          <w:t>b)</w:t>
        </w:r>
        <w:r w:rsidRPr="00EA3567">
          <w:tab/>
          <w:t>When the operating band frequency range is &gt; 1 GHz, the applicable additional</w:t>
        </w:r>
      </w:ins>
      <w:ins w:id="23" w:author="Huawei" w:date="2020-10-12T10:09:00Z">
        <w:r w:rsidR="00D810F1">
          <w:t xml:space="preserve"> </w:t>
        </w:r>
        <w:r w:rsidR="008F413B" w:rsidRPr="00E062F1">
          <w:rPr>
            <w:rFonts w:eastAsia="Times New Roman"/>
          </w:rPr>
          <w:t>ΔT</w:t>
        </w:r>
        <w:r w:rsidR="008F413B" w:rsidRPr="00E062F1">
          <w:rPr>
            <w:rFonts w:eastAsia="Times New Roman"/>
            <w:vertAlign w:val="subscript"/>
          </w:rPr>
          <w:t>IB,c</w:t>
        </w:r>
      </w:ins>
      <w:ins w:id="24" w:author="Huawei" w:date="2020-10-12T10:07:00Z">
        <w:r w:rsidRPr="00EA3567">
          <w:t xml:space="preserve"> shall be the maximum value for all band combinations defined in clause </w:t>
        </w:r>
      </w:ins>
      <w:ins w:id="25" w:author="Huawei" w:date="2020-10-12T10:08:00Z">
        <w:r w:rsidRPr="00EF4997">
          <w:t>6.2B.4.2</w:t>
        </w:r>
      </w:ins>
      <w:ins w:id="26" w:author="Huawei" w:date="2020-10-12T10:07:00Z">
        <w:r w:rsidRPr="00EA3567">
          <w:t xml:space="preserve"> in this specification and </w:t>
        </w:r>
      </w:ins>
      <w:ins w:id="27" w:author="Huawei" w:date="2020-10-12T10:08:00Z">
        <w:r w:rsidRPr="00EF4997">
          <w:t>6.2A.4.2, 6.2C.2</w:t>
        </w:r>
      </w:ins>
      <w:ins w:id="28" w:author="Huawei" w:date="2020-10-12T10:07:00Z">
        <w:r>
          <w:t xml:space="preserve"> in TS 38.101-</w:t>
        </w:r>
      </w:ins>
      <w:ins w:id="29" w:author="Huawei" w:date="2020-10-12T10:08:00Z">
        <w:r>
          <w:t>1</w:t>
        </w:r>
      </w:ins>
      <w:ins w:id="30" w:author="Huawei" w:date="2020-10-12T10:07:00Z">
        <w:r w:rsidRPr="00EA3567">
          <w:t xml:space="preserve"> [</w:t>
        </w:r>
      </w:ins>
      <w:ins w:id="31" w:author="Huawei" w:date="2020-10-12T10:08:00Z">
        <w:r>
          <w:t>1</w:t>
        </w:r>
      </w:ins>
      <w:ins w:id="32" w:author="Huawei" w:date="2020-10-12T10:07:00Z">
        <w:r w:rsidRPr="00EA3567">
          <w:t>] for the applicable operating bands.</w:t>
        </w:r>
      </w:ins>
    </w:p>
    <w:p w:rsidR="008F6FF7" w:rsidRDefault="008F6FF7" w:rsidP="008F6FF7">
      <w:pPr>
        <w:pStyle w:val="B10"/>
      </w:pPr>
      <w:r>
        <w:t>-</w:t>
      </w:r>
      <w:r>
        <w:tab/>
      </w:r>
      <w:r>
        <w:rPr>
          <w:lang w:bidi="bn-IN"/>
        </w:rPr>
        <w:t>P</w:t>
      </w:r>
      <w:r>
        <w:rPr>
          <w:vertAlign w:val="subscript"/>
          <w:lang w:bidi="bn-IN"/>
        </w:rPr>
        <w:t>PowerClass, EN-DC</w:t>
      </w:r>
      <w:r>
        <w:rPr>
          <w:lang w:bidi="bn-IN"/>
        </w:rPr>
        <w:t xml:space="preserve"> is defined in clause 6.2B.1.1 for intra-band contiguous EN-DC;</w:t>
      </w:r>
    </w:p>
    <w:p w:rsidR="008F6FF7" w:rsidRPr="008F6FF7" w:rsidRDefault="008F6FF7" w:rsidP="006D0A80"/>
    <w:p w:rsidR="003B16BD" w:rsidRPr="006A6DC8" w:rsidRDefault="003B16BD" w:rsidP="003B16BD">
      <w:pPr>
        <w:pStyle w:val="Heading3"/>
        <w:rPr>
          <w:noProof/>
          <w:color w:val="FF0000"/>
        </w:rPr>
      </w:pPr>
      <w:r w:rsidRPr="006A6DC8">
        <w:rPr>
          <w:noProof/>
          <w:color w:val="FF0000"/>
        </w:rPr>
        <w:t>&lt;</w:t>
      </w:r>
      <w:r>
        <w:rPr>
          <w:noProof/>
          <w:color w:val="FF0000"/>
        </w:rPr>
        <w:t>Unchanged Text Skippted</w:t>
      </w:r>
      <w:r w:rsidRPr="006A6DC8">
        <w:rPr>
          <w:noProof/>
          <w:color w:val="FF0000"/>
        </w:rPr>
        <w:t>&gt;</w:t>
      </w:r>
    </w:p>
    <w:p w:rsidR="003B16BD" w:rsidRPr="00E062F1" w:rsidRDefault="003B16BD" w:rsidP="003B16BD">
      <w:pPr>
        <w:keepNext/>
        <w:keepLines/>
        <w:spacing w:before="120"/>
        <w:ind w:left="1701" w:hanging="1701"/>
        <w:outlineLvl w:val="4"/>
        <w:rPr>
          <w:rFonts w:ascii="Arial" w:hAnsi="Arial"/>
          <w:sz w:val="22"/>
        </w:rPr>
      </w:pPr>
      <w:r w:rsidRPr="00E062F1">
        <w:rPr>
          <w:rFonts w:ascii="Arial" w:hAnsi="Arial"/>
          <w:sz w:val="22"/>
        </w:rPr>
        <w:t>6.2B.4.1.3</w:t>
      </w:r>
      <w:r w:rsidRPr="00E062F1">
        <w:rPr>
          <w:rFonts w:ascii="Arial" w:hAnsi="Arial"/>
          <w:sz w:val="22"/>
        </w:rPr>
        <w:tab/>
        <w:t>Inter-band EN-DC within FR1</w:t>
      </w:r>
    </w:p>
    <w:p w:rsidR="003B16BD" w:rsidRPr="00E062F1" w:rsidRDefault="003B16BD" w:rsidP="003B16BD">
      <w:pPr>
        <w:spacing w:after="160" w:line="256" w:lineRule="auto"/>
        <w:rPr>
          <w:rFonts w:eastAsia="Calibri"/>
        </w:rPr>
      </w:pPr>
      <w:r w:rsidRPr="00E062F1">
        <w:rPr>
          <w:rFonts w:eastAsia="Calibri"/>
        </w:rPr>
        <w:t>For inter-band dual connectivity with one uplink serving cell or more than one uplink serving cells configured for intra-band UL CA on the E-UTRA CG and one uplink serving cell on the NR CG</w:t>
      </w:r>
      <w:r w:rsidRPr="004A3016">
        <w:rPr>
          <w:rFonts w:eastAsia="Calibri"/>
          <w:lang w:val="en-US"/>
        </w:rPr>
        <w:t xml:space="preserve"> </w:t>
      </w:r>
      <w:r>
        <w:rPr>
          <w:rFonts w:eastAsia="Calibri"/>
          <w:lang w:val="en-US"/>
        </w:rPr>
        <w:t>or more than one uplink serving cells configured for intra-band UL CA</w:t>
      </w:r>
      <w:r w:rsidRPr="00E062F1">
        <w:rPr>
          <w:rFonts w:eastAsia="Calibri"/>
        </w:rPr>
        <w:t xml:space="preserve">, the UE is allowed to set its configured maximum output power </w:t>
      </w:r>
      <w:r w:rsidRPr="00E062F1">
        <w:rPr>
          <w:rFonts w:eastAsia="Calibri"/>
          <w:lang w:bidi="bn-IN"/>
        </w:rPr>
        <w:t>P</w:t>
      </w:r>
      <w:r w:rsidRPr="00E062F1">
        <w:rPr>
          <w:rFonts w:eastAsia="Calibri"/>
          <w:vertAlign w:val="subscript"/>
          <w:lang w:bidi="bn-IN"/>
        </w:rPr>
        <w:t>CMAX,</w:t>
      </w:r>
      <w:r w:rsidRPr="00E062F1">
        <w:rPr>
          <w:rFonts w:eastAsia="Calibri"/>
          <w:i/>
          <w:vertAlign w:val="subscript"/>
          <w:lang w:bidi="bn-IN"/>
        </w:rPr>
        <w:t xml:space="preserve">c(i),i </w:t>
      </w:r>
      <w:r w:rsidRPr="00E062F1">
        <w:rPr>
          <w:rFonts w:eastAsia="Calibri"/>
        </w:rPr>
        <w:t xml:space="preserve">for serving cell </w:t>
      </w:r>
      <w:r w:rsidRPr="00E062F1">
        <w:rPr>
          <w:rFonts w:eastAsia="Calibri"/>
          <w:i/>
        </w:rPr>
        <w:t>c(i)</w:t>
      </w:r>
      <w:r w:rsidRPr="00E062F1">
        <w:rPr>
          <w:rFonts w:eastAsia="Calibri"/>
        </w:rPr>
        <w:t xml:space="preserve"> of CG</w:t>
      </w:r>
      <w:r w:rsidRPr="00E062F1">
        <w:rPr>
          <w:rFonts w:eastAsia="Calibri"/>
          <w:i/>
        </w:rPr>
        <w:t xml:space="preserve"> i, i = 1,2</w:t>
      </w:r>
      <w:r w:rsidRPr="00E062F1">
        <w:rPr>
          <w:rFonts w:eastAsia="Calibri"/>
        </w:rPr>
        <w:t xml:space="preserve">, and its 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eastAsia="Calibri"/>
        </w:rPr>
        <w:t xml:space="preserve">. For EN-DC with more than one uplink serving cells configured for intra-band UL CA on the E-UTRA CG, the </w:t>
      </w:r>
      <w:r w:rsidRPr="00E062F1">
        <w:rPr>
          <w:rFonts w:eastAsia="Calibri"/>
          <w:lang w:bidi="bn-IN"/>
        </w:rPr>
        <w:t>P</w:t>
      </w:r>
      <w:r w:rsidRPr="00E062F1">
        <w:rPr>
          <w:rFonts w:eastAsia="Calibri"/>
          <w:vertAlign w:val="subscript"/>
          <w:lang w:bidi="bn-IN"/>
        </w:rPr>
        <w:t>CMAX</w:t>
      </w:r>
      <w:r w:rsidRPr="00E062F1">
        <w:rPr>
          <w:rFonts w:eastAsia="Calibri"/>
          <w:i/>
          <w:vertAlign w:val="subscript"/>
          <w:lang w:bidi="bn-IN"/>
        </w:rPr>
        <w:t xml:space="preserve"> </w:t>
      </w:r>
      <w:r w:rsidRPr="00E062F1">
        <w:rPr>
          <w:rFonts w:eastAsia="Calibri"/>
        </w:rPr>
        <w:t>applies to the entire E-UTRA CG.</w:t>
      </w:r>
      <w:r w:rsidRPr="004A3016">
        <w:rPr>
          <w:rFonts w:eastAsia="Calibri"/>
          <w:lang w:val="en-US"/>
        </w:rPr>
        <w:t xml:space="preserve"> </w:t>
      </w:r>
      <w:r w:rsidRPr="0023376C">
        <w:rPr>
          <w:rFonts w:eastAsia="Calibri"/>
          <w:lang w:val="en-US"/>
        </w:rPr>
        <w:t>For EN-DC with more than one uplink serving cells configured for</w:t>
      </w:r>
      <w:r>
        <w:rPr>
          <w:rFonts w:eastAsia="Calibri"/>
          <w:lang w:val="en-US"/>
        </w:rPr>
        <w:t xml:space="preserve"> intra-band </w:t>
      </w:r>
      <w:r w:rsidRPr="0023376C">
        <w:rPr>
          <w:rFonts w:eastAsia="Calibri"/>
          <w:lang w:val="en-US"/>
        </w:rPr>
        <w:t>UL CA</w:t>
      </w:r>
      <w:r>
        <w:rPr>
          <w:rFonts w:eastAsia="Calibri"/>
          <w:lang w:val="en-US"/>
        </w:rPr>
        <w:t xml:space="preserve"> </w:t>
      </w:r>
      <w:r w:rsidRPr="0023376C">
        <w:rPr>
          <w:rFonts w:eastAsia="Calibri"/>
          <w:lang w:val="en-US"/>
        </w:rPr>
        <w:t xml:space="preserve">on the </w:t>
      </w:r>
      <w:r>
        <w:rPr>
          <w:rFonts w:eastAsia="Calibri"/>
          <w:lang w:val="en-US"/>
        </w:rPr>
        <w:t>NR</w:t>
      </w:r>
      <w:r w:rsidRPr="0023376C">
        <w:rPr>
          <w:rFonts w:eastAsia="Calibri"/>
          <w:lang w:val="en-US"/>
        </w:rPr>
        <w:t xml:space="preserve"> CG, the </w:t>
      </w:r>
      <w:r w:rsidRPr="0023376C">
        <w:rPr>
          <w:rFonts w:eastAsia="Calibri"/>
          <w:lang w:val="en-US" w:bidi="bn-IN"/>
        </w:rPr>
        <w:t>P</w:t>
      </w:r>
      <w:r w:rsidRPr="0023376C">
        <w:rPr>
          <w:rFonts w:eastAsia="Calibri"/>
          <w:vertAlign w:val="subscript"/>
          <w:lang w:val="en-US" w:bidi="bn-IN"/>
        </w:rPr>
        <w:t>CMAX</w:t>
      </w:r>
      <w:r w:rsidRPr="0023376C">
        <w:rPr>
          <w:rFonts w:eastAsia="Calibri"/>
          <w:i/>
          <w:vertAlign w:val="subscript"/>
          <w:lang w:val="en-US" w:bidi="bn-IN"/>
        </w:rPr>
        <w:t xml:space="preserve"> </w:t>
      </w:r>
      <w:r>
        <w:rPr>
          <w:rFonts w:eastAsia="Calibri"/>
          <w:lang w:val="en-US"/>
        </w:rPr>
        <w:t>applies to the entire NR</w:t>
      </w:r>
      <w:r w:rsidRPr="0023376C">
        <w:rPr>
          <w:rFonts w:eastAsia="Calibri"/>
          <w:lang w:val="en-US"/>
        </w:rPr>
        <w:t xml:space="preserve"> CG.</w:t>
      </w:r>
    </w:p>
    <w:p w:rsidR="003B16BD" w:rsidRPr="00E062F1" w:rsidRDefault="003B16BD" w:rsidP="003B16BD">
      <w:pPr>
        <w:spacing w:after="160" w:line="256" w:lineRule="auto"/>
        <w:rPr>
          <w:rFonts w:eastAsia="Calibri"/>
        </w:rPr>
      </w:pPr>
      <w:r w:rsidRPr="00E062F1">
        <w:t xml:space="preserve">For a UE configured with EN-DC and serving cell frame structure type 1, if the UE is configured with </w:t>
      </w:r>
      <w:r w:rsidRPr="00E062F1">
        <w:rPr>
          <w:i/>
          <w:iCs/>
        </w:rPr>
        <w:t xml:space="preserve">subframeAssignment-r15 </w:t>
      </w:r>
      <w:r w:rsidRPr="00E062F1">
        <w:t>for the serving cell and E-UTRA Pcell is FDD, the UE is not expected to be configured with more than one serving cells in the uplink.</w:t>
      </w:r>
    </w:p>
    <w:p w:rsidR="003B16BD" w:rsidRPr="00E062F1" w:rsidRDefault="003B16BD" w:rsidP="003B16BD">
      <w:r w:rsidRPr="00E062F1">
        <w:t xml:space="preserve">The </w:t>
      </w:r>
      <w:r w:rsidRPr="00E062F1">
        <w:rPr>
          <w:lang w:bidi="bn-IN"/>
        </w:rPr>
        <w:t xml:space="preserve">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rPr>
        <w:t>(</w:t>
      </w:r>
      <w:r w:rsidRPr="00E062F1">
        <w:rPr>
          <w:rFonts w:eastAsia="Times New Roman"/>
          <w:i/>
          <w:noProof/>
        </w:rPr>
        <w:t>p</w:t>
      </w:r>
      <w:r w:rsidRPr="00E062F1">
        <w:rPr>
          <w:rFonts w:eastAsia="Times New Roman"/>
          <w:noProof/>
        </w:rPr>
        <w:t xml:space="preserve">) </w:t>
      </w:r>
      <w:r w:rsidRPr="00E062F1">
        <w:t>in sub-frame</w:t>
      </w:r>
      <w:r w:rsidRPr="00E062F1">
        <w:rPr>
          <w:i/>
        </w:rPr>
        <w:t xml:space="preserve"> p </w:t>
      </w:r>
      <w:r w:rsidRPr="00E062F1">
        <w:t>for the configured E-UTRA uplink carrier(s) shall be set within the bounds:</w:t>
      </w:r>
    </w:p>
    <w:p w:rsidR="003B16BD" w:rsidRPr="00E062F1" w:rsidRDefault="003B16BD" w:rsidP="003B16BD">
      <w:pPr>
        <w:keepLines/>
        <w:tabs>
          <w:tab w:val="center" w:pos="4536"/>
          <w:tab w:val="right" w:pos="9072"/>
        </w:tabs>
        <w:jc w:val="center"/>
        <w:rPr>
          <w:rFonts w:eastAsia="Times New Roman"/>
          <w:noProof/>
        </w:rPr>
      </w:pP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rFonts w:eastAsia="Times New Roman"/>
          <w:noProof/>
        </w:rPr>
        <w:t>(</w:t>
      </w:r>
      <w:r w:rsidRPr="00E062F1">
        <w:rPr>
          <w:rFonts w:eastAsia="Times New Roman"/>
          <w:i/>
          <w:noProof/>
        </w:rPr>
        <w:t>p</w:t>
      </w:r>
      <w:r w:rsidRPr="00E062F1">
        <w:rPr>
          <w:rFonts w:eastAsia="Times New Roman"/>
          <w:noProof/>
        </w:rPr>
        <w:t xml:space="preserve">) </w:t>
      </w:r>
      <w:r w:rsidRPr="00E062F1">
        <w:rPr>
          <w:rFonts w:eastAsia="Times New Roman"/>
          <w:noProof/>
          <w:lang w:eastAsia="x-none" w:bidi="bn-IN"/>
        </w:rPr>
        <w:t xml:space="preserve">≤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rPr>
        <w:t>(</w:t>
      </w:r>
      <w:r w:rsidRPr="00E062F1">
        <w:rPr>
          <w:rFonts w:eastAsia="Times New Roman"/>
          <w:i/>
          <w:noProof/>
        </w:rPr>
        <w:t>p</w:t>
      </w:r>
      <w:r w:rsidRPr="00E062F1">
        <w:rPr>
          <w:rFonts w:eastAsia="Times New Roman"/>
          <w:noProof/>
        </w:rPr>
        <w:t xml:space="preserve">) </w:t>
      </w:r>
      <w:r w:rsidRPr="00E062F1">
        <w:rPr>
          <w:rFonts w:eastAsia="Times New Roman"/>
          <w:noProof/>
          <w:lang w:eastAsia="x-none" w:bidi="bn-IN"/>
        </w:rPr>
        <w:t>≤  P</w:t>
      </w:r>
      <w:r w:rsidRPr="00E062F1">
        <w:rPr>
          <w:rFonts w:eastAsia="Times New Roman"/>
          <w:noProof/>
          <w:vertAlign w:val="subscript"/>
          <w:lang w:eastAsia="x-none" w:bidi="bn-IN"/>
        </w:rPr>
        <w:t>CMAX</w:t>
      </w:r>
      <w:r w:rsidRPr="00E062F1">
        <w:rPr>
          <w:rFonts w:eastAsia="Times New Roman"/>
          <w:noProof/>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rPr>
        <w:t xml:space="preserve"> (</w:t>
      </w:r>
      <w:r w:rsidRPr="00E062F1">
        <w:rPr>
          <w:rFonts w:eastAsia="Times New Roman"/>
          <w:i/>
          <w:noProof/>
        </w:rPr>
        <w:t>p</w:t>
      </w:r>
      <w:r w:rsidRPr="00E062F1">
        <w:rPr>
          <w:rFonts w:eastAsia="Times New Roman"/>
          <w:noProof/>
        </w:rPr>
        <w:t>)</w:t>
      </w:r>
    </w:p>
    <w:p w:rsidR="003B16BD" w:rsidRPr="00E062F1" w:rsidRDefault="003B16BD" w:rsidP="003B16BD">
      <w:r w:rsidRPr="00E062F1">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r w:rsidRPr="00E062F1">
        <w:rPr>
          <w:rFonts w:eastAsia="Times New Roman"/>
          <w:noProof/>
          <w:lang w:eastAsia="x-none" w:bidi="bn-IN"/>
        </w:rPr>
        <w:t>P</w:t>
      </w:r>
      <w:r w:rsidRPr="00E062F1">
        <w:rPr>
          <w:rFonts w:eastAsia="Times New Roman"/>
          <w:noProof/>
          <w:vertAlign w:val="subscript"/>
          <w:lang w:eastAsia="x-none" w:bidi="bn-IN"/>
        </w:rPr>
        <w:t>CMAX</w:t>
      </w:r>
      <w:r w:rsidRPr="00E062F1">
        <w:rPr>
          <w:rFonts w:eastAsia="Times New Roman"/>
          <w:noProof/>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rPr>
        <w:t xml:space="preserve"> </w:t>
      </w:r>
      <w:r w:rsidRPr="00E062F1">
        <w:rPr>
          <w:lang w:bidi="bn-IN"/>
        </w:rPr>
        <w:t>are the limits for a serving cell</w:t>
      </w:r>
      <w:r w:rsidRPr="00E062F1">
        <w:rPr>
          <w:i/>
          <w:lang w:bidi="bn-IN"/>
        </w:rPr>
        <w:t xml:space="preserve"> c</w:t>
      </w:r>
      <w:r w:rsidRPr="00E062F1">
        <w:rPr>
          <w:lang w:bidi="bn-IN"/>
        </w:rPr>
        <w:t xml:space="preserve"> as specified in TS </w:t>
      </w:r>
      <w:r w:rsidRPr="00E062F1">
        <w:t>36.101 [4] clause 6.2.5 modified by P</w:t>
      </w:r>
      <w:r w:rsidRPr="00E062F1">
        <w:rPr>
          <w:vertAlign w:val="subscript"/>
        </w:rPr>
        <w:t>LTE</w:t>
      </w:r>
      <w:r w:rsidRPr="00E062F1">
        <w:t xml:space="preserve"> as follows:</w:t>
      </w:r>
    </w:p>
    <w:p w:rsidR="003B16BD" w:rsidRPr="006E2459" w:rsidRDefault="003B16BD" w:rsidP="003B16BD">
      <w:pPr>
        <w:keepLines/>
        <w:tabs>
          <w:tab w:val="center" w:pos="4536"/>
          <w:tab w:val="right" w:pos="9072"/>
        </w:tabs>
        <w:jc w:val="center"/>
        <w:rPr>
          <w:rFonts w:eastAsia="Times New Roman"/>
          <w:lang w:eastAsia="x-none" w:bidi="bn-IN"/>
        </w:rPr>
      </w:pPr>
      <w:bookmarkStart w:id="33" w:name="_Hlk529357013"/>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lang w:val="en-US"/>
        </w:rPr>
        <w:t xml:space="preserve"> 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PowerClass,EN-DC</w:t>
      </w:r>
      <w:r w:rsidRPr="006E2459">
        <w:t xml:space="preserve"> ), </w:t>
      </w:r>
      <w:r w:rsidRPr="006E2459">
        <w:rPr>
          <w:rFonts w:eastAsia="Times New Roman"/>
          <w:lang w:eastAsia="x-none" w:bidi="bn-IN"/>
        </w:rPr>
        <w:t>MIN(P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r w:rsidRPr="006E2459">
        <w:rPr>
          <w:rFonts w:eastAsia="Times New Roman"/>
          <w:vertAlign w:val="subscript"/>
          <w:lang w:eastAsia="x-none" w:bidi="bn-IN"/>
        </w:rPr>
        <w:t xml:space="preserve"> </w:t>
      </w:r>
      <w:r w:rsidRPr="006E2459">
        <w:rPr>
          <w:rFonts w:eastAsia="Times New Roman"/>
          <w:lang w:eastAsia="x-none" w:bidi="bn-IN"/>
        </w:rPr>
        <w:t xml:space="preserve">, </w:t>
      </w:r>
      <w:r w:rsidRPr="006E2459">
        <w:t>P</w:t>
      </w:r>
      <w:r w:rsidRPr="006E2459">
        <w:rPr>
          <w:vertAlign w:val="subscript"/>
        </w:rPr>
        <w:t>LTE</w:t>
      </w:r>
      <w:r w:rsidRPr="006E2459">
        <w:rPr>
          <w:rFonts w:eastAsia="Times New Roman"/>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rFonts w:eastAsia="Times New Roman"/>
          <w:lang w:eastAsia="x-none" w:bidi="bn-IN"/>
        </w:rPr>
        <w:t>,  (P</w:t>
      </w:r>
      <w:r w:rsidRPr="006E2459">
        <w:rPr>
          <w:rFonts w:eastAsia="Times New Roman"/>
          <w:vertAlign w:val="subscript"/>
          <w:lang w:eastAsia="x-none" w:bidi="bn-IN"/>
        </w:rPr>
        <w:t>PowerClass</w:t>
      </w:r>
      <w:r>
        <w:rPr>
          <w:rFonts w:eastAsia="Times New Roman"/>
          <w:vertAlign w:val="subscript"/>
          <w:lang w:eastAsia="x-none" w:bidi="bn-IN"/>
        </w:rPr>
        <w:t>,E-UTRA</w:t>
      </w:r>
      <w:r w:rsidRPr="006E2459">
        <w:rPr>
          <w:rFonts w:eastAsia="Times New Roman"/>
          <w:lang w:eastAsia="x-none" w:bidi="bn-IN"/>
        </w:rPr>
        <w:t xml:space="preserve"> – </w:t>
      </w:r>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,E-UTRA</w:t>
      </w:r>
      <w:r w:rsidRPr="006E2459">
        <w:rPr>
          <w:rFonts w:eastAsia="Times New Roman"/>
          <w:noProof/>
          <w:lang w:eastAsia="x-none"/>
        </w:rPr>
        <w:t>)</w:t>
      </w:r>
      <w:r w:rsidRPr="006E2459">
        <w:rPr>
          <w:rFonts w:eastAsia="Times New Roman"/>
          <w:lang w:eastAsia="x-none" w:bidi="bn-IN"/>
        </w:rPr>
        <w:t xml:space="preserve"> – MAX(MPR</w:t>
      </w:r>
      <w:r w:rsidRPr="006E2459">
        <w:rPr>
          <w:rFonts w:eastAsia="Times New Roman" w:cs="Vrinda"/>
          <w:i/>
          <w:vertAlign w:val="subscript"/>
          <w:lang w:eastAsia="x-none" w:bidi="bn-IN"/>
        </w:rPr>
        <w:t>c</w:t>
      </w:r>
      <w:r w:rsidRPr="006E2459">
        <w:rPr>
          <w:rFonts w:eastAsia="Times New Roman"/>
          <w:lang w:eastAsia="x-none" w:bidi="bn-IN"/>
        </w:rPr>
        <w:t xml:space="preserve"> + A-MPR</w:t>
      </w:r>
      <w:r w:rsidRPr="006E2459">
        <w:rPr>
          <w:rFonts w:eastAsia="Times New Roman" w:cs="Vrinda"/>
          <w:i/>
          <w:vertAlign w:val="subscript"/>
          <w:lang w:eastAsia="x-none" w:bidi="bn-IN"/>
        </w:rPr>
        <w:t>c</w:t>
      </w:r>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r w:rsidRPr="006E2459">
        <w:rPr>
          <w:rFonts w:eastAsia="Times New Roman"/>
          <w:lang w:eastAsia="x-none" w:bidi="bn-IN"/>
        </w:rPr>
        <w:t>T</w:t>
      </w:r>
      <w:r w:rsidRPr="006E2459">
        <w:rPr>
          <w:rFonts w:eastAsia="Times New Roman"/>
          <w:vertAlign w:val="subscript"/>
          <w:lang w:eastAsia="x-none" w:bidi="bn-IN"/>
        </w:rPr>
        <w:t>ProSe</w:t>
      </w:r>
      <w:r w:rsidRPr="006E2459">
        <w:rPr>
          <w:rFonts w:eastAsia="Times New Roman"/>
          <w:lang w:eastAsia="x-none" w:bidi="bn-IN"/>
        </w:rPr>
        <w:t>, P-MPR</w:t>
      </w:r>
      <w:r w:rsidRPr="006E2459">
        <w:rPr>
          <w:rFonts w:eastAsia="Times New Roman" w:cs="Vrinda"/>
          <w:i/>
          <w:vertAlign w:val="subscript"/>
          <w:lang w:eastAsia="x-none" w:bidi="bn-IN"/>
        </w:rPr>
        <w:t>c</w:t>
      </w:r>
      <w:r w:rsidRPr="006E2459">
        <w:rPr>
          <w:rFonts w:eastAsia="Times New Roman"/>
          <w:lang w:eastAsia="x-none" w:bidi="bn-IN"/>
        </w:rPr>
        <w:t>)}</w:t>
      </w:r>
    </w:p>
    <w:p w:rsidR="003B16BD" w:rsidRPr="006E2459" w:rsidRDefault="003B16BD" w:rsidP="003B16BD">
      <w:pPr>
        <w:keepLines/>
        <w:tabs>
          <w:tab w:val="center" w:pos="4536"/>
          <w:tab w:val="right" w:pos="9072"/>
        </w:tabs>
        <w:rPr>
          <w:rFonts w:eastAsia="Times New Roman"/>
          <w:lang w:eastAsia="x-none" w:bidi="bn-IN"/>
        </w:rPr>
      </w:pPr>
      <w:r w:rsidRPr="006E2459">
        <w:rPr>
          <w:rFonts w:eastAsia="Times New Roman"/>
          <w:lang w:eastAsia="x-none" w:bidi="bn-IN"/>
        </w:rPr>
        <w:tab/>
      </w: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rPr>
        <w:t xml:space="preserve"> </w:t>
      </w:r>
      <w:r w:rsidRPr="006E2459">
        <w:rPr>
          <w:rFonts w:eastAsia="Times New Roman"/>
          <w:lang w:eastAsia="x-none" w:bidi="bn-IN"/>
        </w:rPr>
        <w:t>= MIN {P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r w:rsidRPr="006E2459">
        <w:rPr>
          <w:rFonts w:eastAsia="Times New Roman"/>
          <w:lang w:eastAsia="x-none" w:bidi="bn-I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PowerClass,EN-DC</w:t>
      </w:r>
      <w:r w:rsidRPr="006E2459">
        <w:t xml:space="preserve"> ), P</w:t>
      </w:r>
      <w:r w:rsidRPr="006E2459">
        <w:rPr>
          <w:vertAlign w:val="subscript"/>
        </w:rPr>
        <w:t>LTE</w:t>
      </w:r>
      <w:r w:rsidRPr="006E2459">
        <w:rPr>
          <w:rFonts w:eastAsia="Times New Roman"/>
          <w:lang w:eastAsia="x-none" w:bidi="bn-IN"/>
        </w:rPr>
        <w:t>, P</w:t>
      </w:r>
      <w:r w:rsidRPr="006E2459">
        <w:rPr>
          <w:rFonts w:eastAsia="Times New Roman"/>
          <w:vertAlign w:val="subscript"/>
          <w:lang w:eastAsia="x-none" w:bidi="bn-IN"/>
        </w:rPr>
        <w:t>PowerClass</w:t>
      </w:r>
      <w:r>
        <w:rPr>
          <w:rFonts w:eastAsia="Times New Roman"/>
          <w:vertAlign w:val="subscript"/>
          <w:lang w:eastAsia="x-none" w:bidi="bn-IN"/>
        </w:rPr>
        <w:t>,E-UTRA</w:t>
      </w:r>
      <w:r w:rsidRPr="006E2459">
        <w:rPr>
          <w:rFonts w:eastAsia="Times New Roman"/>
          <w:noProof/>
          <w:lang w:eastAsia="x-none"/>
        </w:rPr>
        <w:t xml:space="preserve">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,E-UTRA</w:t>
      </w:r>
      <w:r w:rsidRPr="006E2459">
        <w:rPr>
          <w:rFonts w:eastAsia="Times New Roman"/>
          <w:lang w:eastAsia="x-none" w:bidi="bn-IN"/>
        </w:rPr>
        <w:t>}</w:t>
      </w:r>
    </w:p>
    <w:bookmarkEnd w:id="33"/>
    <w:p w:rsidR="003B16BD" w:rsidRPr="00E062F1" w:rsidRDefault="003B16BD" w:rsidP="003B16BD">
      <w:pPr>
        <w:rPr>
          <w:rFonts w:eastAsia="Calibri"/>
        </w:rPr>
      </w:pPr>
      <w:r w:rsidRPr="00E062F1">
        <w:rPr>
          <w:rFonts w:eastAsia="Calibri"/>
        </w:rPr>
        <w:lastRenderedPageBreak/>
        <w:t xml:space="preserve">For EN-DC with more than one uplink serving cells configured for intra-band UL CA on the E-UTRA CG,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i/>
          <w:noProof/>
          <w:lang w:eastAsia="x-none" w:bidi="bn-IN"/>
        </w:rPr>
        <w:t xml:space="preserve"> </w:t>
      </w:r>
      <w:r w:rsidRPr="00E062F1">
        <w:t>are the limits for the E-UTRA CG as specified in TS 36.101 [4] clause 6.2.5A modified by P</w:t>
      </w:r>
      <w:r w:rsidRPr="00E062F1">
        <w:rPr>
          <w:vertAlign w:val="subscript"/>
        </w:rPr>
        <w:t>LTE</w:t>
      </w:r>
      <w:r w:rsidRPr="00E062F1">
        <w:t xml:space="preserve"> as follows:</w:t>
      </w:r>
    </w:p>
    <w:p w:rsidR="003B16BD" w:rsidRPr="00E062F1" w:rsidRDefault="003B16BD" w:rsidP="003B16BD">
      <w:pPr>
        <w:pStyle w:val="EQ"/>
        <w:rPr>
          <w:rFonts w:cs="Vrinda"/>
          <w:lang w:bidi="bn-IN"/>
        </w:rPr>
      </w:pPr>
      <w:r w:rsidRPr="00E062F1">
        <w:rPr>
          <w:lang w:eastAsia="x-none" w:bidi="bn-IN"/>
        </w:rPr>
        <w:t>P</w:t>
      </w:r>
      <w:r w:rsidRPr="00E062F1">
        <w:rPr>
          <w:vertAlign w:val="subscript"/>
          <w:lang w:eastAsia="x-none" w:bidi="bn-IN"/>
        </w:rPr>
        <w:t>CMAX_L_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r w:rsidRPr="00E062F1">
        <w:rPr>
          <w:rFonts w:cs="Vrinda"/>
          <w:noProof w:val="0"/>
          <w:lang w:bidi="bn-IN"/>
        </w:rPr>
        <w:t>p</w:t>
      </w:r>
      <w:r w:rsidRPr="00E062F1">
        <w:rPr>
          <w:rFonts w:cs="Vrinda"/>
          <w:noProof w:val="0"/>
          <w:vertAlign w:val="subscript"/>
          <w:lang w:bidi="bn-IN"/>
        </w:rPr>
        <w:t xml:space="preserve">EMAX,c </w:t>
      </w:r>
      <w:r w:rsidRPr="00E062F1">
        <w:rPr>
          <w:rFonts w:cs="Vrinda"/>
          <w:noProof w:val="0"/>
          <w:lang w:bidi="bn-IN"/>
        </w:rPr>
        <w:t xml:space="preserve"> - </w:t>
      </w:r>
      <w:r w:rsidRPr="00E062F1">
        <w:rPr>
          <w:rFonts w:ascii="Symbol" w:hAnsi="Symbol" w:cs="Vrinda"/>
          <w:noProof w:val="0"/>
          <w:lang w:bidi="bn-IN"/>
        </w:rPr>
        <w:t></w:t>
      </w:r>
      <w:r w:rsidRPr="00E062F1">
        <w:rPr>
          <w:rFonts w:cs="Vrinda"/>
          <w:noProof w:val="0"/>
          <w:lang w:bidi="bn-IN"/>
        </w:rPr>
        <w:t>T</w:t>
      </w:r>
      <w:r w:rsidRPr="00E062F1">
        <w:rPr>
          <w:rFonts w:cs="Vrinda"/>
          <w:noProof w:val="0"/>
          <w:vertAlign w:val="subscript"/>
          <w:lang w:bidi="bn-IN"/>
        </w:rPr>
        <w:t xml:space="preserve">C </w:t>
      </w:r>
      <w:r w:rsidRPr="00E062F1">
        <w:rPr>
          <w:rFonts w:cs="Vrinda"/>
          <w:noProof w:val="0"/>
          <w:lang w:bidi="bn-IN"/>
        </w:rPr>
        <w:t>, (</w:t>
      </w:r>
      <w:r w:rsidRPr="00E062F1">
        <w:rPr>
          <w:noProof w:val="0"/>
          <w:lang w:bidi="bn-IN"/>
        </w:rPr>
        <w:t>P</w:t>
      </w:r>
      <w:r w:rsidRPr="00E062F1">
        <w:rPr>
          <w:noProof w:val="0"/>
          <w:vertAlign w:val="subscript"/>
          <w:lang w:bidi="bn-IN"/>
        </w:rPr>
        <w:t>PowerClass</w:t>
      </w:r>
      <w:r w:rsidRPr="00E062F1">
        <w:rPr>
          <w:noProof w:val="0"/>
          <w:lang w:bidi="bn-IN"/>
        </w:rPr>
        <w:t xml:space="preserve"> – </w:t>
      </w:r>
      <w:r w:rsidRPr="00E062F1">
        <w:t>ΔP</w:t>
      </w:r>
      <w:r w:rsidRPr="00E062F1">
        <w:rPr>
          <w:vertAlign w:val="subscript"/>
        </w:rPr>
        <w:t>PowerClass</w:t>
      </w:r>
      <w:r w:rsidRPr="00E062F1">
        <w:rPr>
          <w:noProof w:val="0"/>
          <w:lang w:bidi="bn-IN"/>
        </w:rPr>
        <w:t>) – MAX(MPR + A-MPR +</w:t>
      </w:r>
      <w:r w:rsidRPr="00E062F1">
        <w:t xml:space="preserve"> ΔT</w:t>
      </w:r>
      <w:r w:rsidRPr="00E062F1">
        <w:rPr>
          <w:vertAlign w:val="subscript"/>
        </w:rPr>
        <w:t>IB,c</w:t>
      </w:r>
      <w:r w:rsidRPr="00E062F1">
        <w:rPr>
          <w:noProof w:val="0"/>
          <w:lang w:bidi="bn-IN"/>
        </w:rPr>
        <w:t xml:space="preserve"> + </w:t>
      </w:r>
      <w:r w:rsidRPr="00E062F1">
        <w:rPr>
          <w:rFonts w:ascii="Symbol" w:hAnsi="Symbol"/>
          <w:noProof w:val="0"/>
          <w:lang w:bidi="bn-IN"/>
        </w:rPr>
        <w:t></w:t>
      </w:r>
      <w:r w:rsidRPr="00E062F1">
        <w:rPr>
          <w:noProof w:val="0"/>
          <w:lang w:bidi="bn-IN"/>
        </w:rPr>
        <w:t>T</w:t>
      </w:r>
      <w:r w:rsidRPr="00E062F1">
        <w:rPr>
          <w:noProof w:val="0"/>
          <w:vertAlign w:val="subscript"/>
          <w:lang w:bidi="bn-IN"/>
        </w:rPr>
        <w:t>C</w:t>
      </w:r>
      <w:r w:rsidRPr="00E062F1">
        <w:rPr>
          <w:noProof w:val="0"/>
          <w:lang w:bidi="bn-IN"/>
        </w:rPr>
        <w:t xml:space="preserve"> +</w:t>
      </w:r>
      <w:r w:rsidRPr="00E062F1">
        <w:t xml:space="preserve"> </w:t>
      </w:r>
      <w:r w:rsidRPr="00E062F1">
        <w:rPr>
          <w:rFonts w:ascii="Symbol" w:hAnsi="Symbol"/>
          <w:noProof w:val="0"/>
          <w:lang w:bidi="bn-IN"/>
        </w:rPr>
        <w:t></w:t>
      </w:r>
      <w:r w:rsidRPr="00E062F1">
        <w:rPr>
          <w:noProof w:val="0"/>
          <w:lang w:bidi="bn-IN"/>
        </w:rPr>
        <w:t>T</w:t>
      </w:r>
      <w:r w:rsidRPr="00E062F1">
        <w:rPr>
          <w:noProof w:val="0"/>
          <w:vertAlign w:val="subscript"/>
          <w:lang w:bidi="bn-IN"/>
        </w:rPr>
        <w:t>ProSe</w:t>
      </w:r>
      <w:r w:rsidRPr="00E062F1">
        <w:rPr>
          <w:noProof w:val="0"/>
          <w:lang w:bidi="bn-IN"/>
        </w:rPr>
        <w:t>, P-MPR</w:t>
      </w:r>
      <w:r w:rsidRPr="00E062F1">
        <w:rPr>
          <w:vertAlign w:val="subscript"/>
          <w:lang w:bidi="bn-IN"/>
        </w:rPr>
        <w:t xml:space="preserve"> </w:t>
      </w:r>
      <w:r w:rsidRPr="00E062F1">
        <w:rPr>
          <w:noProof w:val="0"/>
          <w:lang w:bidi="bn-IN"/>
        </w:rPr>
        <w:t>), P</w:t>
      </w:r>
      <w:r w:rsidRPr="00E062F1">
        <w:rPr>
          <w:noProof w:val="0"/>
          <w:vertAlign w:val="subscript"/>
          <w:lang w:bidi="bn-IN"/>
        </w:rPr>
        <w:t>LTE</w:t>
      </w:r>
      <w:r w:rsidRPr="00E062F1">
        <w:rPr>
          <w:noProof w:val="0"/>
          <w:lang w:bidi="bn-IN"/>
        </w:rPr>
        <w:t>, P</w:t>
      </w:r>
      <w:r w:rsidRPr="00E062F1">
        <w:rPr>
          <w:noProof w:val="0"/>
          <w:vertAlign w:val="subscript"/>
          <w:lang w:bidi="bn-IN"/>
        </w:rPr>
        <w:t>powerclass,ENDC</w:t>
      </w:r>
      <w:r w:rsidRPr="00E062F1" w:rsidDel="004117A5">
        <w:rPr>
          <w:noProof w:val="0"/>
          <w:vertAlign w:val="subscript"/>
          <w:lang w:bidi="bn-IN"/>
        </w:rPr>
        <w:t xml:space="preserve"> </w:t>
      </w:r>
      <w:r w:rsidRPr="00E062F1">
        <w:rPr>
          <w:rFonts w:cs="Vrinda"/>
          <w:noProof w:val="0"/>
          <w:lang w:bidi="bn-IN"/>
        </w:rPr>
        <w:t>}</w:t>
      </w:r>
    </w:p>
    <w:p w:rsidR="003B16BD" w:rsidRPr="00E062F1" w:rsidRDefault="003B16BD" w:rsidP="003B16BD">
      <w:pPr>
        <w:pStyle w:val="EQ"/>
        <w:rPr>
          <w:rFonts w:cs="Vrinda"/>
          <w:lang w:bidi="bn-IN"/>
        </w:rPr>
      </w:pPr>
      <w:r w:rsidRPr="00E062F1">
        <w:rPr>
          <w:rFonts w:cs="Vrinda"/>
          <w:noProof w:val="0"/>
          <w:lang w:bidi="bn-IN"/>
        </w:rPr>
        <w:tab/>
      </w:r>
      <w:r w:rsidRPr="00E062F1">
        <w:rPr>
          <w:lang w:eastAsia="x-none" w:bidi="bn-IN"/>
        </w:rPr>
        <w:t>P</w:t>
      </w:r>
      <w:r w:rsidRPr="00E062F1">
        <w:rPr>
          <w:vertAlign w:val="subscript"/>
          <w:lang w:eastAsia="x-none" w:bidi="bn-IN"/>
        </w:rPr>
        <w:t>CMAX</w:t>
      </w:r>
      <w:r w:rsidRPr="00E062F1">
        <w:t xml:space="preserve"> </w:t>
      </w:r>
      <w:r w:rsidRPr="00E062F1">
        <w:rPr>
          <w:vertAlign w:val="subscript"/>
          <w:lang w:eastAsia="x-none" w:bidi="bn-IN"/>
        </w:rPr>
        <w:t>H 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r w:rsidRPr="00E062F1">
        <w:rPr>
          <w:rFonts w:cs="Vrinda"/>
          <w:noProof w:val="0"/>
          <w:lang w:bidi="bn-IN"/>
        </w:rPr>
        <w:t>p</w:t>
      </w:r>
      <w:r w:rsidRPr="00E062F1">
        <w:rPr>
          <w:rFonts w:cs="Vrinda"/>
          <w:noProof w:val="0"/>
          <w:vertAlign w:val="subscript"/>
          <w:lang w:bidi="bn-IN"/>
        </w:rPr>
        <w:t xml:space="preserve">EMAX,c </w:t>
      </w:r>
      <w:r w:rsidRPr="00E062F1">
        <w:rPr>
          <w:rFonts w:cs="Vrinda"/>
          <w:noProof w:val="0"/>
          <w:lang w:bidi="bn-IN"/>
        </w:rPr>
        <w:t>, P</w:t>
      </w:r>
      <w:r w:rsidRPr="00E062F1">
        <w:rPr>
          <w:rFonts w:cs="Vrinda"/>
          <w:noProof w:val="0"/>
          <w:vertAlign w:val="subscript"/>
          <w:lang w:bidi="bn-IN"/>
        </w:rPr>
        <w:t>PowerClass</w:t>
      </w:r>
      <w:r w:rsidRPr="00E062F1">
        <w:rPr>
          <w:noProof w:val="0"/>
          <w:lang w:bidi="bn-IN"/>
        </w:rPr>
        <w:t xml:space="preserve"> ,P</w:t>
      </w:r>
      <w:r w:rsidRPr="00E062F1">
        <w:rPr>
          <w:noProof w:val="0"/>
          <w:vertAlign w:val="subscript"/>
          <w:lang w:bidi="bn-IN"/>
        </w:rPr>
        <w:t>LTE</w:t>
      </w:r>
      <w:r w:rsidRPr="00E062F1">
        <w:rPr>
          <w:noProof w:val="0"/>
          <w:lang w:bidi="bn-IN"/>
        </w:rPr>
        <w:t>, P</w:t>
      </w:r>
      <w:r w:rsidRPr="00E062F1">
        <w:rPr>
          <w:noProof w:val="0"/>
          <w:vertAlign w:val="subscript"/>
          <w:lang w:bidi="bn-IN"/>
        </w:rPr>
        <w:t>powerclass,ENDC</w:t>
      </w:r>
      <w:r w:rsidRPr="00E062F1">
        <w:rPr>
          <w:rFonts w:cs="Vrinda"/>
          <w:noProof w:val="0"/>
          <w:lang w:bidi="bn-IN"/>
        </w:rPr>
        <w:t>}</w:t>
      </w:r>
    </w:p>
    <w:p w:rsidR="003B16BD" w:rsidRPr="00E062F1" w:rsidRDefault="003B16BD" w:rsidP="003B16BD">
      <w:r w:rsidRPr="00E062F1">
        <w:t xml:space="preserve">The </w:t>
      </w:r>
      <w:r w:rsidRPr="00E062F1">
        <w:rPr>
          <w:lang w:bidi="bn-IN"/>
        </w:rPr>
        <w:t xml:space="preserve">configured maximum output power </w:t>
      </w:r>
      <w:r w:rsidRPr="00E062F1">
        <w:rPr>
          <w:rFonts w:cs="Geneva"/>
          <w:lang w:bidi="bn-IN"/>
        </w:rPr>
        <w:t>P</w:t>
      </w:r>
      <w:r w:rsidRPr="00E062F1">
        <w:rPr>
          <w:rFonts w:cs="Geneva"/>
          <w:vertAlign w:val="subscript"/>
          <w:lang w:bidi="bn-IN"/>
        </w:rPr>
        <w:t>CMAX,f,</w:t>
      </w:r>
      <w:r w:rsidRPr="00E062F1">
        <w:rPr>
          <w:rFonts w:cs="Geneva"/>
          <w:i/>
          <w:vertAlign w:val="subscript"/>
          <w:lang w:bidi="bn-IN"/>
        </w:rPr>
        <w:t xml:space="preserve">c,NR </w:t>
      </w:r>
      <w:r w:rsidRPr="00E062F1">
        <w:t>(</w:t>
      </w:r>
      <w:r w:rsidRPr="00E062F1">
        <w:rPr>
          <w:i/>
        </w:rPr>
        <w:t>q</w:t>
      </w:r>
      <w:r w:rsidRPr="00E062F1">
        <w:t>)</w:t>
      </w:r>
      <w:r w:rsidRPr="00E062F1">
        <w:rPr>
          <w:rFonts w:eastAsia="Times New Roman"/>
          <w:noProof/>
        </w:rPr>
        <w:t xml:space="preserve"> </w:t>
      </w:r>
      <w:r w:rsidRPr="00E062F1">
        <w:t>in physical-channel</w:t>
      </w:r>
      <w:r w:rsidRPr="00E062F1">
        <w:rPr>
          <w:i/>
        </w:rPr>
        <w:t xml:space="preserve"> q </w:t>
      </w:r>
      <w:r w:rsidRPr="00E062F1">
        <w:t>for the configured NR carrier shall be set within the bounds:</w:t>
      </w:r>
    </w:p>
    <w:p w:rsidR="003B16BD" w:rsidRPr="00E062F1" w:rsidRDefault="003B16BD" w:rsidP="003B16BD">
      <w:pPr>
        <w:pStyle w:val="EQ"/>
      </w:pPr>
      <w:r w:rsidRPr="00E062F1">
        <w:rPr>
          <w:lang w:bidi="bn-IN"/>
        </w:rPr>
        <w:tab/>
        <w:t>P</w:t>
      </w:r>
      <w:r w:rsidRPr="00E062F1">
        <w:rPr>
          <w:vertAlign w:val="subscript"/>
          <w:lang w:bidi="bn-IN"/>
        </w:rPr>
        <w:t>CMAX_L,f,</w:t>
      </w:r>
      <w:r w:rsidRPr="00E062F1">
        <w:rPr>
          <w:i/>
          <w:vertAlign w:val="subscript"/>
          <w:lang w:bidi="bn-IN"/>
        </w:rPr>
        <w:t>c,NR</w:t>
      </w:r>
      <w:r w:rsidRPr="00E062F1">
        <w:rPr>
          <w:lang w:bidi="bn-IN"/>
        </w:rPr>
        <w:t xml:space="preserve"> </w:t>
      </w:r>
      <w:r w:rsidRPr="00E062F1">
        <w:t>(</w:t>
      </w:r>
      <w:r w:rsidRPr="00E062F1">
        <w:rPr>
          <w:i/>
        </w:rPr>
        <w:t>q</w:t>
      </w:r>
      <w:r w:rsidRPr="00E062F1">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 xml:space="preserve">c,NR </w:t>
      </w:r>
      <w:r w:rsidRPr="00E062F1">
        <w:t>(</w:t>
      </w:r>
      <w:r w:rsidRPr="00E062F1">
        <w:rPr>
          <w:i/>
        </w:rPr>
        <w:t>q</w:t>
      </w:r>
      <w:r w:rsidRPr="00E062F1">
        <w:t xml:space="preserve">) </w:t>
      </w:r>
      <w:r w:rsidRPr="00E062F1">
        <w:rPr>
          <w:lang w:bidi="bn-IN"/>
        </w:rPr>
        <w:t>≤  P</w:t>
      </w:r>
      <w:r w:rsidRPr="00E062F1">
        <w:rPr>
          <w:vertAlign w:val="subscript"/>
          <w:lang w:bidi="bn-IN"/>
        </w:rPr>
        <w:t>CMAX_H,f,</w:t>
      </w:r>
      <w:r w:rsidRPr="00E062F1">
        <w:rPr>
          <w:i/>
          <w:vertAlign w:val="subscript"/>
          <w:lang w:bidi="bn-IN"/>
        </w:rPr>
        <w:t>c,NR</w:t>
      </w:r>
      <w:r w:rsidRPr="00E062F1">
        <w:t xml:space="preserve"> (</w:t>
      </w:r>
      <w:r w:rsidRPr="00E062F1">
        <w:rPr>
          <w:i/>
        </w:rPr>
        <w:t>q</w:t>
      </w:r>
      <w:r w:rsidRPr="00E062F1">
        <w:t>)</w:t>
      </w:r>
    </w:p>
    <w:p w:rsidR="003B16BD" w:rsidRPr="00E062F1" w:rsidRDefault="003B16BD" w:rsidP="003B16BD">
      <w:pPr>
        <w:spacing w:after="160" w:line="256" w:lineRule="auto"/>
      </w:pPr>
      <w:r w:rsidRPr="00E062F1">
        <w:t xml:space="preserve">where </w:t>
      </w:r>
      <w:r w:rsidRPr="00E062F1">
        <w:rPr>
          <w:noProof/>
          <w:lang w:bidi="bn-IN"/>
        </w:rPr>
        <w:t>P</w:t>
      </w:r>
      <w:r w:rsidRPr="00E062F1">
        <w:rPr>
          <w:noProof/>
          <w:vertAlign w:val="subscript"/>
          <w:lang w:bidi="bn-IN"/>
        </w:rPr>
        <w:t>CMAX_L,f,</w:t>
      </w:r>
      <w:r w:rsidRPr="00E062F1">
        <w:rPr>
          <w:i/>
          <w:noProof/>
          <w:vertAlign w:val="subscript"/>
          <w:lang w:bidi="bn-IN"/>
        </w:rPr>
        <w:t>c,NR</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r w:rsidRPr="00E062F1">
        <w:rPr>
          <w:lang w:bidi="bn-IN"/>
        </w:rPr>
        <w:t>P</w:t>
      </w:r>
      <w:r w:rsidRPr="00E062F1">
        <w:rPr>
          <w:vertAlign w:val="subscript"/>
          <w:lang w:bidi="bn-IN"/>
        </w:rPr>
        <w:t>CMAX_H,f,</w:t>
      </w:r>
      <w:r w:rsidRPr="00E062F1">
        <w:rPr>
          <w:i/>
          <w:vertAlign w:val="subscript"/>
          <w:lang w:bidi="bn-IN"/>
        </w:rPr>
        <w:t>c,NR</w:t>
      </w:r>
      <w:r w:rsidRPr="00E062F1">
        <w:rPr>
          <w:rFonts w:eastAsia="Times New Roman"/>
          <w:noProof/>
        </w:rPr>
        <w:t xml:space="preserve"> </w:t>
      </w:r>
      <w:r w:rsidRPr="00E062F1">
        <w:rPr>
          <w:lang w:bidi="bn-IN"/>
        </w:rPr>
        <w:t xml:space="preserve">are the limits for a serving cell c as specified in clause 6.2.4 of TS </w:t>
      </w:r>
      <w:r w:rsidRPr="00E062F1">
        <w:t>38.101-1 [2] modified as follows:</w:t>
      </w:r>
    </w:p>
    <w:p w:rsidR="003B16BD" w:rsidRPr="006E2459" w:rsidRDefault="003B16BD" w:rsidP="003B16BD">
      <w:pPr>
        <w:keepLines/>
        <w:tabs>
          <w:tab w:val="center" w:pos="4536"/>
          <w:tab w:val="right" w:pos="9072"/>
        </w:tabs>
        <w:jc w:val="center"/>
        <w:rPr>
          <w:noProof/>
        </w:rPr>
      </w:pPr>
      <w:bookmarkStart w:id="34" w:name="_Hlk529357941"/>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noProof/>
          <w:lang w:bidi="bn-IN"/>
        </w:rPr>
        <w:t xml:space="preserve"> </w:t>
      </w:r>
      <w:r w:rsidRPr="006E2459">
        <w:rPr>
          <w:noProof/>
        </w:rPr>
        <w:t>= MIN {</w:t>
      </w:r>
      <w:r w:rsidRPr="006E2459">
        <w:rPr>
          <w:noProof/>
          <w:lang w:val="en-US"/>
        </w:rPr>
        <w:t xml:space="preserve"> P</w:t>
      </w:r>
      <w:r w:rsidRPr="006E2459">
        <w:rPr>
          <w:noProof/>
          <w:vertAlign w:val="subscript"/>
          <w:lang w:val="en-US"/>
        </w:rPr>
        <w:t>EMAX, EN-DC</w:t>
      </w:r>
      <w:r w:rsidRPr="006E2459">
        <w:rPr>
          <w:noProof/>
          <w:lang w:val="en-US"/>
        </w:rPr>
        <w:t xml:space="preserve">  , (</w:t>
      </w:r>
      <w:r w:rsidRPr="006E2459">
        <w:rPr>
          <w:noProof/>
        </w:rPr>
        <w:t>P</w:t>
      </w:r>
      <w:r w:rsidRPr="006E2459">
        <w:rPr>
          <w:noProof/>
          <w:vertAlign w:val="subscript"/>
        </w:rPr>
        <w:t xml:space="preserve">PowerClass, EN-DC </w:t>
      </w:r>
      <w:r w:rsidRPr="006E2459">
        <w:rPr>
          <w:noProof/>
          <w:lang w:bidi="bn-IN"/>
        </w:rPr>
        <w:t xml:space="preserve">– </w:t>
      </w:r>
      <w:r w:rsidRPr="006E2459">
        <w:rPr>
          <w:noProof/>
        </w:rPr>
        <w:t>ΔP</w:t>
      </w:r>
      <w:r w:rsidRPr="006E2459">
        <w:rPr>
          <w:noProof/>
          <w:vertAlign w:val="subscript"/>
        </w:rPr>
        <w:t>PowerClass,EN-DC</w:t>
      </w:r>
      <w:r w:rsidRPr="006E2459">
        <w:rPr>
          <w:noProof/>
        </w:rPr>
        <w:t xml:space="preserve"> ), MIN(P</w:t>
      </w:r>
      <w:r w:rsidRPr="006E2459">
        <w:rPr>
          <w:noProof/>
          <w:vertAlign w:val="subscript"/>
        </w:rPr>
        <w:t>EMAX,c</w:t>
      </w:r>
      <w:r w:rsidRPr="006E2459">
        <w:rPr>
          <w:noProof/>
        </w:rPr>
        <w:t xml:space="preserve"> , P</w:t>
      </w:r>
      <w:r w:rsidRPr="006E2459">
        <w:rPr>
          <w:noProof/>
          <w:vertAlign w:val="subscript"/>
        </w:rPr>
        <w:t>NR</w:t>
      </w:r>
      <w:r w:rsidRPr="006E2459">
        <w:rPr>
          <w:noProof/>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rPr>
        <w:t>,  (P</w:t>
      </w:r>
      <w:r w:rsidRPr="006E2459">
        <w:rPr>
          <w:noProof/>
          <w:vertAlign w:val="subscript"/>
        </w:rPr>
        <w:t>PowerClass</w:t>
      </w:r>
      <w:r>
        <w:rPr>
          <w:noProof/>
          <w:vertAlign w:val="subscript"/>
        </w:rPr>
        <w:t>,NR</w:t>
      </w:r>
      <w:r w:rsidRPr="006E2459">
        <w:rPr>
          <w:noProof/>
        </w:rPr>
        <w:t xml:space="preserve"> – ΔP</w:t>
      </w:r>
      <w:r w:rsidRPr="006E2459">
        <w:rPr>
          <w:noProof/>
          <w:vertAlign w:val="subscript"/>
        </w:rPr>
        <w:t>PowerClass</w:t>
      </w:r>
      <w:r>
        <w:rPr>
          <w:noProof/>
          <w:vertAlign w:val="subscript"/>
        </w:rPr>
        <w:t>,NR</w:t>
      </w:r>
      <w:r w:rsidRPr="006E2459">
        <w:rPr>
          <w:noProof/>
        </w:rPr>
        <w:t>) – MAX(MAX(MPR</w:t>
      </w:r>
      <w:r w:rsidRPr="006E2459">
        <w:rPr>
          <w:noProof/>
          <w:vertAlign w:val="subscript"/>
        </w:rPr>
        <w:t>c</w:t>
      </w:r>
      <w:r w:rsidRPr="006E2459">
        <w:rPr>
          <w:noProof/>
        </w:rPr>
        <w:t>, A-MPR</w:t>
      </w:r>
      <w:r w:rsidRPr="006E2459">
        <w:rPr>
          <w:noProof/>
          <w:vertAlign w:val="subscript"/>
        </w:rPr>
        <w:t>c</w:t>
      </w:r>
      <w:r w:rsidRPr="006E2459">
        <w:rPr>
          <w:noProof/>
        </w:rPr>
        <w:t>)+ ΔT</w:t>
      </w:r>
      <w:r w:rsidRPr="006E2459">
        <w:rPr>
          <w:noProof/>
          <w:vertAlign w:val="subscript"/>
        </w:rPr>
        <w:t>IB,c</w:t>
      </w:r>
      <w:r w:rsidRPr="006E2459">
        <w:rPr>
          <w:noProof/>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rPr>
        <w:t xml:space="preserve"> + ∆T</w:t>
      </w:r>
      <w:r w:rsidRPr="006E2459">
        <w:rPr>
          <w:noProof/>
          <w:vertAlign w:val="subscript"/>
        </w:rPr>
        <w:t>RxSRS</w:t>
      </w:r>
      <w:r w:rsidRPr="006E2459">
        <w:rPr>
          <w:noProof/>
        </w:rPr>
        <w:t>,  P-MPR</w:t>
      </w:r>
      <w:r w:rsidRPr="006E2459">
        <w:rPr>
          <w:noProof/>
          <w:vertAlign w:val="subscript"/>
        </w:rPr>
        <w:t>c</w:t>
      </w:r>
      <w:r w:rsidRPr="006E2459">
        <w:rPr>
          <w:noProof/>
        </w:rPr>
        <w:t>) }</w:t>
      </w:r>
    </w:p>
    <w:p w:rsidR="003B16BD" w:rsidRPr="006E2459" w:rsidRDefault="003B16BD" w:rsidP="003B16BD">
      <w:pPr>
        <w:pStyle w:val="EQ"/>
      </w:pPr>
      <w:r w:rsidRPr="006E2459">
        <w:rPr>
          <w:lang w:bidi="bn-IN"/>
        </w:rPr>
        <w:tab/>
        <w:t>P</w:t>
      </w:r>
      <w:r w:rsidRPr="006E2459">
        <w:rPr>
          <w:vertAlign w:val="subscript"/>
          <w:lang w:bidi="bn-IN"/>
        </w:rPr>
        <w:t>CMAX_H,f,</w:t>
      </w:r>
      <w:r w:rsidRPr="006E2459">
        <w:rPr>
          <w:i/>
          <w:vertAlign w:val="subscript"/>
          <w:lang w:bidi="bn-IN"/>
        </w:rPr>
        <w:t>c,NR</w:t>
      </w:r>
      <w:r w:rsidRPr="006E2459">
        <w:t xml:space="preserve"> = MIN {P</w:t>
      </w:r>
      <w:r w:rsidRPr="006E2459">
        <w:rPr>
          <w:vertAlign w:val="subscript"/>
        </w:rPr>
        <w:t>EMAX,c</w:t>
      </w:r>
      <w:r w:rsidRPr="006E2459">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bidi="bn-IN"/>
        </w:rPr>
        <w:t xml:space="preserve">– </w:t>
      </w:r>
      <w:r w:rsidRPr="006E2459">
        <w:t>ΔP</w:t>
      </w:r>
      <w:r w:rsidRPr="006E2459">
        <w:rPr>
          <w:vertAlign w:val="subscript"/>
        </w:rPr>
        <w:t>PowerClass,EN-DC</w:t>
      </w:r>
      <w:r w:rsidRPr="006E2459">
        <w:t xml:space="preserve"> ), P</w:t>
      </w:r>
      <w:r w:rsidRPr="006E2459">
        <w:rPr>
          <w:vertAlign w:val="subscript"/>
        </w:rPr>
        <w:t>NR</w:t>
      </w:r>
      <w:r w:rsidRPr="006E2459">
        <w:t xml:space="preserve"> , P</w:t>
      </w:r>
      <w:r w:rsidRPr="006E2459">
        <w:rPr>
          <w:vertAlign w:val="subscript"/>
        </w:rPr>
        <w:t>PowerClass</w:t>
      </w:r>
      <w:r>
        <w:rPr>
          <w:vertAlign w:val="subscript"/>
        </w:rPr>
        <w:t>,NR</w:t>
      </w:r>
      <w:r w:rsidRPr="006E2459">
        <w:t xml:space="preserve"> – ΔP</w:t>
      </w:r>
      <w:r w:rsidRPr="006E2459">
        <w:rPr>
          <w:vertAlign w:val="subscript"/>
        </w:rPr>
        <w:t>PowerClass</w:t>
      </w:r>
      <w:r>
        <w:rPr>
          <w:vertAlign w:val="subscript"/>
        </w:rPr>
        <w:t>,NR</w:t>
      </w:r>
      <w:r w:rsidRPr="006E2459">
        <w:t xml:space="preserve"> }</w:t>
      </w:r>
    </w:p>
    <w:p w:rsidR="003B16BD" w:rsidRDefault="003B16BD" w:rsidP="003B16BD">
      <w:pPr>
        <w:spacing w:afterLines="50" w:after="120"/>
        <w:jc w:val="both"/>
        <w:rPr>
          <w:rFonts w:eastAsia="Calibri"/>
          <w:lang w:val="en-US"/>
        </w:rPr>
      </w:pPr>
      <w:r w:rsidRPr="006B782F">
        <w:rPr>
          <w:rFonts w:eastAsia="Calibri"/>
          <w:lang w:val="en-US"/>
        </w:rPr>
        <w:t xml:space="preserve">For EN-DC with more than one uplink serving cells configured for intra-band UL CA on the </w:t>
      </w:r>
      <w:r>
        <w:rPr>
          <w:rFonts w:eastAsia="Calibri"/>
          <w:lang w:val="en-US"/>
        </w:rPr>
        <w:t>NR</w:t>
      </w:r>
      <w:r w:rsidRPr="006B782F">
        <w:rPr>
          <w:rFonts w:eastAsia="Calibri"/>
          <w:lang w:val="en-US"/>
        </w:rPr>
        <w:t xml:space="preserve"> CG, </w:t>
      </w:r>
      <w:r w:rsidRPr="006B782F">
        <w:rPr>
          <w:noProof/>
          <w:lang w:val="en-US" w:eastAsia="x-none" w:bidi="bn-IN"/>
        </w:rPr>
        <w:t>P</w:t>
      </w:r>
      <w:r w:rsidRPr="006B782F">
        <w:rPr>
          <w:noProof/>
          <w:vertAlign w:val="subscript"/>
          <w:lang w:val="en-US" w:eastAsia="x-none" w:bidi="bn-IN"/>
        </w:rPr>
        <w:t>CMAX_L</w:t>
      </w:r>
      <w:r>
        <w:rPr>
          <w:rFonts w:hint="eastAsia"/>
          <w:noProof/>
          <w:vertAlign w:val="subscript"/>
          <w:lang w:val="en-US" w:bidi="bn-IN"/>
        </w:rPr>
        <w:t>,</w:t>
      </w:r>
      <w:r>
        <w:rPr>
          <w:noProof/>
          <w:vertAlign w:val="subscript"/>
          <w:lang w:val="en-US" w:bidi="bn-IN"/>
        </w:rPr>
        <w:t>f,c,</w:t>
      </w:r>
      <w:r w:rsidRPr="006B782F">
        <w:rPr>
          <w:i/>
          <w:noProof/>
          <w:vertAlign w:val="subscript"/>
          <w:lang w:val="en-US" w:eastAsia="x-none" w:bidi="bn-IN"/>
        </w:rPr>
        <w:t xml:space="preserve"> </w:t>
      </w:r>
      <w:r>
        <w:rPr>
          <w:noProof/>
          <w:vertAlign w:val="subscript"/>
          <w:lang w:val="en-US" w:eastAsia="x-none" w:bidi="bn-IN"/>
        </w:rPr>
        <w:t>NR</w:t>
      </w:r>
      <w:r w:rsidRPr="006B782F">
        <w:rPr>
          <w:noProof/>
          <w:lang w:val="en-US" w:eastAsia="x-none" w:bidi="bn-IN"/>
        </w:rPr>
        <w:t xml:space="preserve"> </w:t>
      </w:r>
      <w:r w:rsidRPr="006B782F">
        <w:rPr>
          <w:lang w:val="en-US" w:bidi="bn-IN"/>
        </w:rPr>
        <w:t>and</w:t>
      </w:r>
      <w:r w:rsidRPr="006B782F">
        <w:rPr>
          <w:i/>
          <w:vertAlign w:val="subscript"/>
          <w:lang w:val="en-US" w:bidi="bn-IN"/>
        </w:rPr>
        <w:t xml:space="preserve"> </w:t>
      </w:r>
      <w:r w:rsidRPr="006B782F">
        <w:rPr>
          <w:noProof/>
          <w:lang w:val="en-US" w:eastAsia="x-none" w:bidi="bn-IN"/>
        </w:rPr>
        <w:t>P</w:t>
      </w:r>
      <w:r>
        <w:rPr>
          <w:noProof/>
          <w:vertAlign w:val="subscript"/>
          <w:lang w:val="en-US" w:eastAsia="x-none" w:bidi="bn-IN"/>
        </w:rPr>
        <w:t>CMAX_H</w:t>
      </w:r>
      <w:r>
        <w:rPr>
          <w:rFonts w:hint="eastAsia"/>
          <w:noProof/>
          <w:vertAlign w:val="subscript"/>
          <w:lang w:val="en-US" w:bidi="bn-IN"/>
        </w:rPr>
        <w:t>,</w:t>
      </w:r>
      <w:r>
        <w:rPr>
          <w:noProof/>
          <w:vertAlign w:val="subscript"/>
          <w:lang w:val="en-US" w:bidi="bn-IN"/>
        </w:rPr>
        <w:t>f,c,</w:t>
      </w:r>
      <w:r w:rsidRPr="006B782F">
        <w:rPr>
          <w:i/>
          <w:noProof/>
          <w:vertAlign w:val="subscript"/>
          <w:lang w:val="en-US" w:eastAsia="x-none" w:bidi="bn-IN"/>
        </w:rPr>
        <w:t xml:space="preserve"> </w:t>
      </w:r>
      <w:r>
        <w:rPr>
          <w:noProof/>
          <w:vertAlign w:val="subscript"/>
          <w:lang w:val="en-US" w:eastAsia="x-none" w:bidi="bn-IN"/>
        </w:rPr>
        <w:t>NR</w:t>
      </w:r>
      <w:r w:rsidRPr="00B84393">
        <w:rPr>
          <w:i/>
          <w:noProof/>
          <w:lang w:val="en-US" w:eastAsia="x-none" w:bidi="bn-IN"/>
        </w:rPr>
        <w:t xml:space="preserve"> </w:t>
      </w:r>
      <w:r w:rsidRPr="006B782F">
        <w:t xml:space="preserve">are the limits for the </w:t>
      </w:r>
      <w:r>
        <w:t>NR CG as specified in [2</w:t>
      </w:r>
      <w:r w:rsidRPr="006B782F">
        <w:t>] subclause 6.2</w:t>
      </w:r>
      <w:r>
        <w:t>A</w:t>
      </w:r>
      <w:r w:rsidRPr="006B782F">
        <w:t>.</w:t>
      </w:r>
      <w:r>
        <w:t>4</w:t>
      </w:r>
      <w:r w:rsidRPr="006B782F">
        <w:t xml:space="preserve"> modified by </w:t>
      </w:r>
      <w:r w:rsidRPr="006B782F">
        <w:rPr>
          <w:lang w:val="en-US"/>
        </w:rPr>
        <w:t>P</w:t>
      </w:r>
      <w:r>
        <w:rPr>
          <w:vertAlign w:val="subscript"/>
          <w:lang w:val="en-US"/>
        </w:rPr>
        <w:t>NR</w:t>
      </w:r>
      <w:r w:rsidRPr="006B782F">
        <w:t xml:space="preserve"> as follows:</w:t>
      </w:r>
    </w:p>
    <w:p w:rsidR="003B16BD" w:rsidRPr="001D386E" w:rsidRDefault="003B16BD" w:rsidP="003B16BD">
      <w:pPr>
        <w:pStyle w:val="EQ"/>
        <w:rPr>
          <w:rFonts w:cs="Vrinda"/>
          <w:lang w:bidi="bn-IN"/>
        </w:rPr>
      </w:pPr>
      <w:r w:rsidRPr="006E2459">
        <w:rPr>
          <w:lang w:bidi="bn-IN"/>
        </w:rPr>
        <w:t>P</w:t>
      </w:r>
      <w:r w:rsidRPr="006E2459">
        <w:rPr>
          <w:vertAlign w:val="subscript"/>
          <w:lang w:bidi="bn-IN"/>
        </w:rPr>
        <w:t>CMAX_L,f,</w:t>
      </w:r>
      <w:r w:rsidRPr="006E2459">
        <w:rPr>
          <w:i/>
          <w:vertAlign w:val="subscript"/>
          <w:lang w:bidi="bn-IN"/>
        </w:rPr>
        <w:t>c,NR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r w:rsidRPr="001D386E">
        <w:rPr>
          <w:rFonts w:cs="Vrinda"/>
          <w:noProof w:val="0"/>
          <w:lang w:bidi="bn-IN"/>
        </w:rPr>
        <w:t>p</w:t>
      </w:r>
      <w:r w:rsidRPr="001D386E">
        <w:rPr>
          <w:rFonts w:cs="Vrinda"/>
          <w:noProof w:val="0"/>
          <w:vertAlign w:val="subscript"/>
          <w:lang w:bidi="bn-IN"/>
        </w:rPr>
        <w:t xml:space="preserve">EMAX,c </w:t>
      </w:r>
      <w:r w:rsidRPr="001D386E">
        <w:rPr>
          <w:rFonts w:cs="Vrinda"/>
          <w:noProof w:val="0"/>
          <w:lang w:bidi="bn-IN"/>
        </w:rPr>
        <w:t xml:space="preserve"> - </w:t>
      </w:r>
      <w:r w:rsidRPr="001D386E">
        <w:rPr>
          <w:rFonts w:ascii="Symbol" w:hAnsi="Symbol" w:cs="Vrinda"/>
          <w:noProof w:val="0"/>
          <w:lang w:bidi="bn-IN"/>
        </w:rPr>
        <w:t></w:t>
      </w:r>
      <w:r w:rsidRPr="001D386E">
        <w:rPr>
          <w:rFonts w:cs="Vrinda"/>
          <w:noProof w:val="0"/>
          <w:lang w:bidi="bn-IN"/>
        </w:rPr>
        <w:t>T</w:t>
      </w:r>
      <w:r w:rsidRPr="001D386E">
        <w:rPr>
          <w:rFonts w:cs="Vrinda"/>
          <w:noProof w:val="0"/>
          <w:vertAlign w:val="subscript"/>
          <w:lang w:bidi="bn-IN"/>
        </w:rPr>
        <w:t xml:space="preserve">C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r w:rsidRPr="001D386E">
        <w:rPr>
          <w:noProof w:val="0"/>
          <w:lang w:bidi="bn-IN"/>
        </w:rPr>
        <w:t>P</w:t>
      </w:r>
      <w:r w:rsidRPr="001D386E">
        <w:rPr>
          <w:noProof w:val="0"/>
          <w:vertAlign w:val="subscript"/>
          <w:lang w:bidi="bn-IN"/>
        </w:rPr>
        <w:t>PowerClass</w:t>
      </w:r>
      <w:r w:rsidRPr="001D386E">
        <w:rPr>
          <w:noProof w:val="0"/>
          <w:lang w:bidi="bn-IN"/>
        </w:rPr>
        <w:t xml:space="preserve">  – MAX(MPR + A-MPR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r w:rsidRPr="001D386E">
        <w:rPr>
          <w:noProof w:val="0"/>
          <w:lang w:bidi="bn-IN"/>
        </w:rPr>
        <w:t>T</w:t>
      </w:r>
      <w:r w:rsidRPr="00142C57">
        <w:rPr>
          <w:vertAlign w:val="subscript"/>
          <w:lang w:bidi="bn-IN"/>
        </w:rPr>
        <w:t>_NR</w:t>
      </w:r>
      <w:r w:rsidRPr="001D386E">
        <w:rPr>
          <w:noProof w:val="0"/>
          <w:vertAlign w:val="subscript"/>
          <w:lang w:bidi="bn-IN"/>
        </w:rPr>
        <w:t xml:space="preserve"> </w:t>
      </w:r>
      <w:r>
        <w:rPr>
          <w:noProof w:val="0"/>
          <w:vertAlign w:val="subscript"/>
          <w:lang w:bidi="bn-IN"/>
        </w:rPr>
        <w:t>,</w:t>
      </w:r>
      <w:r w:rsidRPr="001D386E">
        <w:rPr>
          <w:noProof w:val="0"/>
          <w:vertAlign w:val="subscript"/>
          <w:lang w:bidi="bn-IN"/>
        </w:rPr>
        <w:t>C</w:t>
      </w:r>
      <w:r w:rsidRPr="001D386E">
        <w:rPr>
          <w:noProof w:val="0"/>
          <w:lang w:bidi="bn-IN"/>
        </w:rPr>
        <w:t xml:space="preserve"> +</w:t>
      </w:r>
      <w:r w:rsidRPr="001D386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1D386E">
        <w:rPr>
          <w:noProof w:val="0"/>
          <w:lang w:bidi="bn-IN"/>
        </w:rPr>
        <w:t>, P-MPR</w:t>
      </w:r>
      <w:r w:rsidRPr="001D386E">
        <w:rPr>
          <w:vertAlign w:val="subscript"/>
          <w:lang w:bidi="bn-IN"/>
        </w:rPr>
        <w:t xml:space="preserve"> </w:t>
      </w:r>
      <w:r w:rsidRPr="001D386E">
        <w:rPr>
          <w:noProof w:val="0"/>
          <w:lang w:bidi="bn-IN"/>
        </w:rPr>
        <w:t>)</w:t>
      </w:r>
      <w:r>
        <w:rPr>
          <w:noProof w:val="0"/>
          <w:lang w:bidi="bn-IN"/>
        </w:rPr>
        <w:t>, P</w:t>
      </w:r>
      <w:r>
        <w:rPr>
          <w:noProof w:val="0"/>
          <w:vertAlign w:val="subscript"/>
          <w:lang w:bidi="bn-IN"/>
        </w:rPr>
        <w:t>NR</w:t>
      </w:r>
      <w:r>
        <w:rPr>
          <w:noProof w:val="0"/>
          <w:lang w:bidi="bn-IN"/>
        </w:rPr>
        <w:t>, P</w:t>
      </w:r>
      <w:r w:rsidRPr="0057534F">
        <w:rPr>
          <w:noProof w:val="0"/>
          <w:vertAlign w:val="subscript"/>
          <w:lang w:bidi="bn-IN"/>
        </w:rPr>
        <w:t>powerclass,ENDC</w:t>
      </w:r>
      <w:r w:rsidRPr="0057534F" w:rsidDel="004117A5">
        <w:rPr>
          <w:noProof w:val="0"/>
          <w:vertAlign w:val="subscript"/>
          <w:lang w:bidi="bn-IN"/>
        </w:rPr>
        <w:t xml:space="preserve"> </w:t>
      </w:r>
      <w:r w:rsidRPr="001D386E">
        <w:rPr>
          <w:rFonts w:cs="Vrinda"/>
          <w:noProof w:val="0"/>
          <w:lang w:bidi="bn-IN"/>
        </w:rPr>
        <w:t>}</w:t>
      </w:r>
    </w:p>
    <w:p w:rsidR="003B16BD" w:rsidRPr="004A793F" w:rsidRDefault="003B16BD" w:rsidP="003B16BD">
      <w:pPr>
        <w:pStyle w:val="EQ"/>
        <w:rPr>
          <w:rFonts w:cs="Vrinda"/>
          <w:lang w:bidi="bn-IN"/>
        </w:rPr>
      </w:pPr>
      <w:r w:rsidRPr="001D386E">
        <w:rPr>
          <w:rFonts w:cs="Vrinda"/>
          <w:noProof w:val="0"/>
          <w:lang w:bidi="bn-IN"/>
        </w:rPr>
        <w:tab/>
      </w:r>
      <w:r w:rsidRPr="006E2459">
        <w:rPr>
          <w:lang w:bidi="bn-IN"/>
        </w:rPr>
        <w:t>P</w:t>
      </w:r>
      <w:r w:rsidRPr="006E2459">
        <w:rPr>
          <w:vertAlign w:val="subscript"/>
          <w:lang w:bidi="bn-IN"/>
        </w:rPr>
        <w:t>CMAX_H,f,</w:t>
      </w:r>
      <w:r w:rsidRPr="006E2459">
        <w:rPr>
          <w:i/>
          <w:vertAlign w:val="subscript"/>
          <w:lang w:bidi="bn-IN"/>
        </w:rPr>
        <w:t>c,NR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r w:rsidRPr="001D386E">
        <w:rPr>
          <w:rFonts w:cs="Vrinda"/>
          <w:noProof w:val="0"/>
          <w:lang w:bidi="bn-IN"/>
        </w:rPr>
        <w:t>p</w:t>
      </w:r>
      <w:r w:rsidRPr="001D386E">
        <w:rPr>
          <w:rFonts w:cs="Vrinda"/>
          <w:noProof w:val="0"/>
          <w:vertAlign w:val="subscript"/>
          <w:lang w:bidi="bn-IN"/>
        </w:rPr>
        <w:t xml:space="preserve">EMAX,c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r w:rsidRPr="001D386E">
        <w:rPr>
          <w:rFonts w:cs="Vrinda"/>
          <w:noProof w:val="0"/>
          <w:lang w:bidi="bn-IN"/>
        </w:rPr>
        <w:t>P</w:t>
      </w:r>
      <w:r w:rsidRPr="001D386E">
        <w:rPr>
          <w:rFonts w:cs="Vrinda"/>
          <w:noProof w:val="0"/>
          <w:vertAlign w:val="subscript"/>
          <w:lang w:bidi="bn-IN"/>
        </w:rPr>
        <w:t>PowerClass</w:t>
      </w:r>
      <w:r w:rsidRPr="00162875">
        <w:rPr>
          <w:noProof w:val="0"/>
          <w:lang w:bidi="bn-IN"/>
        </w:rPr>
        <w:t xml:space="preserve"> </w:t>
      </w:r>
      <w:r>
        <w:rPr>
          <w:noProof w:val="0"/>
          <w:lang w:bidi="bn-IN"/>
        </w:rPr>
        <w:t>,P</w:t>
      </w:r>
      <w:r>
        <w:rPr>
          <w:noProof w:val="0"/>
          <w:vertAlign w:val="subscript"/>
          <w:lang w:bidi="bn-IN"/>
        </w:rPr>
        <w:t>NR</w:t>
      </w:r>
      <w:r>
        <w:rPr>
          <w:noProof w:val="0"/>
          <w:lang w:bidi="bn-IN"/>
        </w:rPr>
        <w:t>,</w:t>
      </w:r>
      <w:r w:rsidRPr="0057534F">
        <w:rPr>
          <w:noProof w:val="0"/>
          <w:lang w:bidi="bn-IN"/>
        </w:rPr>
        <w:t xml:space="preserve"> </w:t>
      </w:r>
      <w:r>
        <w:rPr>
          <w:noProof w:val="0"/>
          <w:lang w:bidi="bn-IN"/>
        </w:rPr>
        <w:t>P</w:t>
      </w:r>
      <w:r w:rsidRPr="00AE0F39">
        <w:rPr>
          <w:noProof w:val="0"/>
          <w:vertAlign w:val="subscript"/>
          <w:lang w:bidi="bn-IN"/>
        </w:rPr>
        <w:t>powerclass,ENDC</w:t>
      </w:r>
      <w:r w:rsidRPr="001D386E">
        <w:rPr>
          <w:rFonts w:cs="Vrinda"/>
          <w:noProof w:val="0"/>
          <w:lang w:bidi="bn-IN"/>
        </w:rPr>
        <w:t>}</w:t>
      </w:r>
    </w:p>
    <w:p w:rsidR="003B16BD" w:rsidRPr="00E062F1" w:rsidRDefault="003B16BD" w:rsidP="003B16BD">
      <w:r w:rsidRPr="00E062F1">
        <w:t>where</w:t>
      </w:r>
    </w:p>
    <w:p w:rsidR="003B16BD" w:rsidRPr="00E062F1" w:rsidRDefault="003B16BD" w:rsidP="003B16BD">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rsidR="003B16BD" w:rsidRDefault="003B16BD" w:rsidP="003B16BD">
      <w:pPr>
        <w:pStyle w:val="B10"/>
        <w:rPr>
          <w:lang w:bidi="bn-IN"/>
        </w:rPr>
      </w:pPr>
      <w:r w:rsidRPr="00E062F1">
        <w:rPr>
          <w:lang w:bidi="bn-IN"/>
        </w:rPr>
        <w:t>-</w:t>
      </w:r>
      <w:r w:rsidRPr="00E062F1">
        <w:rPr>
          <w:lang w:bidi="bn-IN"/>
        </w:rPr>
        <w:tab/>
        <w:t>If more than one E-UTRA uplink serving cell is configured as intra-band UL CA in the E-UTRA CG, P</w:t>
      </w:r>
      <w:r w:rsidRPr="00E062F1">
        <w:rPr>
          <w:vertAlign w:val="subscript"/>
          <w:lang w:bidi="bn-IN"/>
        </w:rPr>
        <w:t>PowerClass</w:t>
      </w:r>
      <w:r w:rsidRPr="00E062F1">
        <w:rPr>
          <w:lang w:bidi="bn-IN"/>
        </w:rPr>
        <w:t xml:space="preserve"> refers to the maximum output power of the E-UTRA intra-band CA power class given in Table 6.2.2A-1 of TS 36.101 [4],</w:t>
      </w:r>
    </w:p>
    <w:p w:rsidR="003B16BD" w:rsidRPr="00E062F1" w:rsidRDefault="003B16BD" w:rsidP="003B16BD">
      <w:pPr>
        <w:pStyle w:val="B10"/>
      </w:pPr>
      <w:r w:rsidRPr="00E062F1">
        <w:rPr>
          <w:lang w:bidi="bn-IN"/>
        </w:rPr>
        <w:t>-</w:t>
      </w:r>
      <w:r w:rsidRPr="00E062F1">
        <w:rPr>
          <w:lang w:bidi="bn-IN"/>
        </w:rPr>
        <w:tab/>
      </w:r>
      <w:r>
        <w:rPr>
          <w:lang w:bidi="bn-IN"/>
        </w:rPr>
        <w:t xml:space="preserve">If more than one NR uplink serving cell is configured as intra-band UL CA in the NR CG, </w:t>
      </w:r>
      <w:r w:rsidRPr="005446DA">
        <w:rPr>
          <w:lang w:bidi="bn-IN"/>
        </w:rPr>
        <w:t>P</w:t>
      </w:r>
      <w:r w:rsidRPr="004B0543">
        <w:rPr>
          <w:vertAlign w:val="subscript"/>
          <w:lang w:bidi="bn-IN"/>
        </w:rPr>
        <w:t>PowerClass</w:t>
      </w:r>
      <w:r w:rsidRPr="005446DA">
        <w:rPr>
          <w:lang w:bidi="bn-IN"/>
        </w:rPr>
        <w:t xml:space="preserve"> refers to the maximum output power of the </w:t>
      </w:r>
      <w:r>
        <w:rPr>
          <w:lang w:bidi="bn-IN"/>
        </w:rPr>
        <w:t>NR</w:t>
      </w:r>
      <w:r w:rsidRPr="005446DA">
        <w:rPr>
          <w:lang w:bidi="bn-IN"/>
        </w:rPr>
        <w:t xml:space="preserve"> intra-band CA power class given in </w:t>
      </w:r>
      <w:r>
        <w:rPr>
          <w:lang w:bidi="bn-IN"/>
        </w:rPr>
        <w:t>sub clause 6</w:t>
      </w:r>
      <w:r w:rsidRPr="001D386E">
        <w:rPr>
          <w:lang w:bidi="bn-IN"/>
        </w:rPr>
        <w:t>.2A</w:t>
      </w:r>
      <w:r>
        <w:rPr>
          <w:lang w:bidi="bn-IN"/>
        </w:rPr>
        <w:t xml:space="preserve">.1 </w:t>
      </w:r>
      <w:r w:rsidRPr="005446DA">
        <w:rPr>
          <w:lang w:bidi="bn-IN"/>
        </w:rPr>
        <w:t xml:space="preserve">of </w:t>
      </w:r>
      <w:r>
        <w:rPr>
          <w:lang w:bidi="bn-IN"/>
        </w:rPr>
        <w:t>[2]</w:t>
      </w:r>
      <w:r w:rsidRPr="005446DA">
        <w:rPr>
          <w:lang w:bidi="bn-IN"/>
        </w:rPr>
        <w:t>,</w:t>
      </w:r>
    </w:p>
    <w:p w:rsidR="003B16BD" w:rsidRPr="00E062F1" w:rsidRDefault="003B16BD" w:rsidP="003B16BD">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w:t>
      </w:r>
    </w:p>
    <w:p w:rsidR="003B16BD" w:rsidRPr="00E062F1" w:rsidRDefault="003B16BD" w:rsidP="003B16BD">
      <w:pPr>
        <w:pStyle w:val="B10"/>
      </w:pPr>
      <w:r w:rsidRPr="00E062F1">
        <w:t>-</w:t>
      </w:r>
      <w:r w:rsidRPr="00E062F1">
        <w:tab/>
      </w:r>
      <w:r w:rsidRPr="00E062F1">
        <w:rPr>
          <w:lang w:eastAsia="x-none" w:bidi="bn-IN"/>
        </w:rPr>
        <w:t xml:space="preserve">If more than one E-UTRA uplink serving cell is configured as intra-band UL CA in the E-UTRA CG, </w:t>
      </w:r>
      <w:r w:rsidRPr="00E062F1">
        <w:t>MPR</w:t>
      </w:r>
      <w:r w:rsidRPr="00E062F1">
        <w:rPr>
          <w:i/>
          <w:vertAlign w:val="subscript"/>
        </w:rPr>
        <w:t>c</w:t>
      </w:r>
      <w:r w:rsidRPr="00E062F1">
        <w:t xml:space="preserve"> = MPR and A-MPR</w:t>
      </w:r>
      <w:r w:rsidRPr="00E062F1">
        <w:rPr>
          <w:i/>
          <w:vertAlign w:val="subscript"/>
        </w:rPr>
        <w:t>c</w:t>
      </w:r>
      <w:r w:rsidRPr="00E062F1">
        <w:t xml:space="preserve"> = A-MPR with MPR and A-MPR</w:t>
      </w:r>
      <w:r w:rsidRPr="00E062F1">
        <w:rPr>
          <w:lang w:bidi="bn-IN"/>
        </w:rPr>
        <w:t xml:space="preserve"> specified in clause 6.2.3A and clause 6.2.4A of TS 36.101 [4] respectively. There is one power management term for the UE, denoted P-MPR, and </w:t>
      </w:r>
      <w:r w:rsidRPr="00E062F1">
        <w:rPr>
          <w:rFonts w:eastAsia="MS Mincho"/>
        </w:rPr>
        <w:t>P-MPR</w:t>
      </w:r>
      <w:r w:rsidRPr="00E062F1">
        <w:rPr>
          <w:rFonts w:eastAsia="MS Mincho"/>
          <w:vertAlign w:val="subscript"/>
        </w:rPr>
        <w:t xml:space="preserve"> </w:t>
      </w:r>
      <w:r w:rsidRPr="00E062F1">
        <w:rPr>
          <w:rFonts w:eastAsia="MS Mincho"/>
          <w:i/>
          <w:vertAlign w:val="subscript"/>
          <w:lang w:bidi="bn-IN"/>
        </w:rPr>
        <w:t>c</w:t>
      </w:r>
      <w:r w:rsidRPr="00E062F1">
        <w:rPr>
          <w:rFonts w:eastAsia="MS Mincho"/>
          <w:lang w:bidi="bn-IN"/>
        </w:rPr>
        <w:t xml:space="preserve"> = P-MPR. </w:t>
      </w:r>
      <w:r w:rsidRPr="00E062F1">
        <w:rPr>
          <w:rFonts w:cs="Geneva"/>
          <w:lang w:bidi="bn-IN"/>
        </w:rPr>
        <w:t>P</w:t>
      </w:r>
      <w:r w:rsidRPr="00E062F1">
        <w:rPr>
          <w:rFonts w:cs="Geneva"/>
          <w:vertAlign w:val="subscript"/>
          <w:lang w:bidi="bn-IN"/>
        </w:rPr>
        <w:t>CMAX_</w:t>
      </w:r>
      <w:r w:rsidRPr="00E062F1">
        <w:rPr>
          <w:rFonts w:cs="Geneva"/>
          <w:i/>
          <w:vertAlign w:val="subscript"/>
          <w:lang w:bidi="bn-IN"/>
        </w:rPr>
        <w:t xml:space="preserve"> </w:t>
      </w:r>
      <w:r w:rsidRPr="00E062F1">
        <w:rPr>
          <w:rFonts w:cs="Geneva"/>
          <w:vertAlign w:val="subscript"/>
          <w:lang w:bidi="bn-IN"/>
        </w:rPr>
        <w:t>E-UTRA,</w:t>
      </w:r>
      <w:r w:rsidRPr="00E062F1">
        <w:rPr>
          <w:rFonts w:cs="Geneva"/>
          <w:i/>
          <w:vertAlign w:val="subscript"/>
          <w:lang w:bidi="bn-IN"/>
        </w:rPr>
        <w:t>c</w:t>
      </w:r>
      <w:r w:rsidRPr="00E062F1">
        <w:rPr>
          <w:lang w:bidi="bn-IN"/>
        </w:rPr>
        <w:t xml:space="preserve"> </w:t>
      </w:r>
      <w:r w:rsidRPr="00E062F1">
        <w:t>is calculated under the assumption that the transmit power is increased by the same amount in dB on all component carriers within the E-UTRA CG.</w:t>
      </w:r>
    </w:p>
    <w:p w:rsidR="003B16BD" w:rsidRPr="004B0543" w:rsidRDefault="003B16BD" w:rsidP="003B16BD">
      <w:pPr>
        <w:pStyle w:val="B10"/>
      </w:pPr>
      <w:r>
        <w:t>-</w:t>
      </w:r>
      <w:r>
        <w:tab/>
      </w:r>
      <w:r>
        <w:rPr>
          <w:lang w:eastAsia="x-none" w:bidi="bn-IN"/>
        </w:rPr>
        <w:t xml:space="preserve">If more than one NR uplink serving cell is configured as intra-band UL CA in the NR CG, </w:t>
      </w:r>
      <w:r w:rsidRPr="00D63D4A">
        <w:t>MPR</w:t>
      </w:r>
      <w:r w:rsidRPr="00D63D4A">
        <w:rPr>
          <w:i/>
          <w:vertAlign w:val="subscript"/>
        </w:rPr>
        <w:t>c</w:t>
      </w:r>
      <w:r w:rsidRPr="00D63D4A">
        <w:t xml:space="preserve"> and </w:t>
      </w:r>
      <w:r w:rsidRPr="00D63D4A">
        <w:rPr>
          <w:rFonts w:hint="eastAsia"/>
        </w:rPr>
        <w:t>A-MPR</w:t>
      </w:r>
      <w:r w:rsidRPr="00D63D4A">
        <w:rPr>
          <w:i/>
          <w:vertAlign w:val="subscript"/>
        </w:rPr>
        <w:t>c</w:t>
      </w:r>
      <w:r w:rsidRPr="00D63D4A">
        <w:rPr>
          <w:rFonts w:hint="eastAsia"/>
        </w:rPr>
        <w:t xml:space="preserve"> </w:t>
      </w:r>
      <w:r w:rsidRPr="00D63D4A">
        <w:t xml:space="preserve">are determined by </w:t>
      </w:r>
      <w:r w:rsidRPr="00D63D4A">
        <w:rPr>
          <w:lang w:bidi="bn-IN"/>
        </w:rPr>
        <w:t>subclause 6.2.2</w:t>
      </w:r>
      <w:r>
        <w:rPr>
          <w:lang w:bidi="bn-IN"/>
        </w:rPr>
        <w:t xml:space="preserve"> of [2]</w:t>
      </w:r>
      <w:r w:rsidRPr="00D63D4A">
        <w:rPr>
          <w:lang w:bidi="bn-IN"/>
        </w:rPr>
        <w:t>.</w:t>
      </w:r>
      <w:r w:rsidRPr="005446DA">
        <w:rPr>
          <w:lang w:bidi="bn-IN"/>
        </w:rPr>
        <w:t xml:space="preserve"> There is one power management term for the UE, denoted P-MPR, and </w:t>
      </w:r>
      <w:r w:rsidRPr="005446DA">
        <w:rPr>
          <w:rFonts w:eastAsia="MS Mincho"/>
        </w:rPr>
        <w:t>P-MPR</w:t>
      </w:r>
      <w:r w:rsidRPr="005446DA">
        <w:rPr>
          <w:rFonts w:eastAsia="MS Mincho"/>
          <w:vertAlign w:val="subscript"/>
        </w:rPr>
        <w:t xml:space="preserve"> </w:t>
      </w:r>
      <w:r w:rsidRPr="005446DA">
        <w:rPr>
          <w:rFonts w:eastAsia="MS Mincho"/>
          <w:i/>
          <w:vertAlign w:val="subscript"/>
          <w:lang w:bidi="bn-IN"/>
        </w:rPr>
        <w:t>c</w:t>
      </w:r>
      <w:r w:rsidRPr="005446DA">
        <w:rPr>
          <w:rFonts w:eastAsia="MS Mincho"/>
          <w:lang w:bidi="bn-IN"/>
        </w:rPr>
        <w:t xml:space="preserve"> = P-MPR.</w:t>
      </w:r>
    </w:p>
    <w:p w:rsidR="003B16BD" w:rsidRPr="00E062F1" w:rsidRDefault="003B16BD" w:rsidP="003B16BD">
      <w:pPr>
        <w:pStyle w:val="B10"/>
      </w:pPr>
      <w:r w:rsidRPr="00E062F1">
        <w:t>-</w:t>
      </w:r>
      <w:r w:rsidRPr="00E062F1">
        <w:tab/>
        <w:t>P</w:t>
      </w:r>
      <w:r w:rsidRPr="00E062F1">
        <w:rPr>
          <w:vertAlign w:val="subscript"/>
        </w:rPr>
        <w:t>NR</w:t>
      </w:r>
      <w:r w:rsidRPr="00E062F1">
        <w:t xml:space="preserve"> is the value given by the field </w:t>
      </w:r>
      <w:r w:rsidRPr="00E062F1">
        <w:rPr>
          <w:i/>
        </w:rPr>
        <w:t>p-NR-FR1</w:t>
      </w:r>
      <w:r w:rsidRPr="00E062F1">
        <w:t xml:space="preserve"> of the </w:t>
      </w:r>
      <w:r w:rsidRPr="00E062F1">
        <w:rPr>
          <w:i/>
        </w:rPr>
        <w:t>PhysicalCellGroupConfig</w:t>
      </w:r>
      <w:r w:rsidRPr="00E062F1">
        <w:t xml:space="preserve"> IE as defined in TS 38.331 [9];</w:t>
      </w:r>
    </w:p>
    <w:bookmarkEnd w:id="34"/>
    <w:p w:rsidR="003B16BD" w:rsidRPr="00E062F1" w:rsidRDefault="003B16BD" w:rsidP="003B16BD">
      <w:pPr>
        <w:pStyle w:val="B10"/>
        <w:rPr>
          <w:lang w:bidi="bn-IN"/>
        </w:rPr>
      </w:pPr>
      <w:r w:rsidRPr="00E062F1">
        <w:t>-</w:t>
      </w:r>
      <w:r w:rsidRPr="00E062F1">
        <w:tab/>
        <w:t>Δt</w:t>
      </w:r>
      <w:r w:rsidRPr="00E062F1">
        <w:rPr>
          <w:vertAlign w:val="subscript"/>
        </w:rPr>
        <w:t xml:space="preserve">c_E-UTRA, </w:t>
      </w:r>
      <w:r w:rsidRPr="00E062F1">
        <w:rPr>
          <w:i/>
          <w:vertAlign w:val="subscript"/>
        </w:rPr>
        <w:t>c</w:t>
      </w:r>
      <w:r w:rsidRPr="00E062F1">
        <w:rPr>
          <w:rFonts w:eastAsia="Calibri"/>
          <w:lang w:bidi="bn-IN"/>
        </w:rPr>
        <w:t xml:space="preserve"> = 1.5 dB </w:t>
      </w:r>
      <w:r w:rsidRPr="00E062F1">
        <w:rPr>
          <w:lang w:bidi="bn-IN"/>
        </w:rPr>
        <w:t xml:space="preserve">when NOTE 2 in Table 6.2.2-1 in TS 36.101 [4]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E-UTRA,</w:t>
      </w:r>
      <w:r w:rsidRPr="00E062F1">
        <w:rPr>
          <w:i/>
          <w:vertAlign w:val="subscript"/>
          <w:lang w:bidi="bn-IN"/>
        </w:rPr>
        <w:t>c</w:t>
      </w:r>
      <w:r w:rsidRPr="00E062F1">
        <w:rPr>
          <w:rFonts w:eastAsia="Calibri"/>
          <w:lang w:bidi="bn-IN"/>
        </w:rPr>
        <w:t xml:space="preserve"> </w:t>
      </w:r>
      <w:r w:rsidRPr="00E062F1">
        <w:rPr>
          <w:lang w:bidi="bn-IN"/>
        </w:rPr>
        <w:t>= 0 dB;</w:t>
      </w:r>
    </w:p>
    <w:p w:rsidR="003B16BD" w:rsidRDefault="003B16BD" w:rsidP="003B16BD">
      <w:pPr>
        <w:pStyle w:val="B10"/>
      </w:pPr>
      <w:r w:rsidRPr="00E062F1">
        <w:t>-</w:t>
      </w:r>
      <w:r w:rsidRPr="00E062F1">
        <w:tab/>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xml:space="preserve">= 1.5dB when NOTE 3 in Table 6.2.1-1 in TS 38.101-1 [2]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0 dB;</w:t>
      </w:r>
      <w:r w:rsidRPr="00D63D4A">
        <w:rPr>
          <w:rFonts w:ascii="Symbol" w:hAnsi="Symbol"/>
          <w:lang w:bidi="bn-IN"/>
        </w:rPr>
        <w:t></w:t>
      </w:r>
      <w:r w:rsidRPr="00CB62BE">
        <w:rPr>
          <w:rFonts w:ascii="Symbol" w:hAnsi="Symbol"/>
          <w:lang w:bidi="bn-IN"/>
        </w:rPr>
        <w:t></w:t>
      </w:r>
      <w:r w:rsidRPr="00CB62BE">
        <w:rPr>
          <w:lang w:bidi="bn-IN"/>
        </w:rPr>
        <w:t>T</w:t>
      </w:r>
      <w:r w:rsidRPr="00D63D4A">
        <w:rPr>
          <w:vertAlign w:val="subscript"/>
          <w:lang w:bidi="bn-IN"/>
        </w:rPr>
        <w:t>C</w:t>
      </w:r>
      <w:r>
        <w:rPr>
          <w:lang w:bidi="bn-IN"/>
        </w:rPr>
        <w:t>_</w:t>
      </w:r>
      <w:r w:rsidRPr="002B0AA9">
        <w:rPr>
          <w:vertAlign w:val="subscript"/>
          <w:lang w:bidi="bn-IN"/>
        </w:rPr>
        <w:t>NR</w:t>
      </w:r>
      <w:r>
        <w:rPr>
          <w:vertAlign w:val="subscript"/>
          <w:lang w:bidi="bn-IN"/>
        </w:rPr>
        <w:t>,</w:t>
      </w:r>
      <w:r w:rsidRPr="00CB62BE">
        <w:rPr>
          <w:vertAlign w:val="subscript"/>
          <w:lang w:bidi="bn-IN"/>
        </w:rPr>
        <w:t>C</w:t>
      </w:r>
      <w:r w:rsidRPr="00CB62BE">
        <w:rPr>
          <w:lang w:bidi="bn-IN"/>
        </w:rPr>
        <w:t xml:space="preserve"> </w:t>
      </w:r>
      <w:r w:rsidRPr="00CB62BE">
        <w:rPr>
          <w:rFonts w:eastAsia="MS Mincho"/>
          <w:lang w:bidi="bn-IN"/>
        </w:rPr>
        <w:t xml:space="preserve">is the highest value </w:t>
      </w:r>
      <w:r w:rsidRPr="00CB62BE">
        <w:rPr>
          <w:rFonts w:ascii="Symbol" w:hAnsi="Symbol"/>
          <w:lang w:bidi="bn-IN"/>
        </w:rPr>
        <w:t></w:t>
      </w:r>
      <w:r w:rsidRPr="00CB62BE">
        <w:rPr>
          <w:lang w:bidi="bn-IN"/>
        </w:rPr>
        <w:t>T</w:t>
      </w:r>
      <w:r w:rsidRPr="00CB62BE">
        <w:rPr>
          <w:vertAlign w:val="subscript"/>
          <w:lang w:bidi="bn-IN"/>
        </w:rPr>
        <w:t>C</w:t>
      </w:r>
      <w:r>
        <w:rPr>
          <w:vertAlign w:val="subscript"/>
          <w:lang w:bidi="bn-IN"/>
        </w:rPr>
        <w:t>_NR</w:t>
      </w:r>
      <w:r w:rsidRPr="00CB62BE">
        <w:rPr>
          <w:vertAlign w:val="subscript"/>
          <w:lang w:bidi="bn-IN"/>
        </w:rPr>
        <w:t>,</w:t>
      </w:r>
      <w:r>
        <w:rPr>
          <w:vertAlign w:val="subscript"/>
          <w:lang w:bidi="bn-IN"/>
        </w:rPr>
        <w:t>C</w:t>
      </w:r>
      <w:r w:rsidRPr="00CB62BE">
        <w:rPr>
          <w:rFonts w:eastAsia="MS Mincho"/>
          <w:lang w:bidi="bn-IN"/>
        </w:rPr>
        <w:t xml:space="preserve"> among all serving cells </w:t>
      </w:r>
      <w:r w:rsidRPr="00CB62BE">
        <w:rPr>
          <w:rFonts w:eastAsia="MS Mincho"/>
          <w:i/>
          <w:lang w:bidi="bn-IN"/>
        </w:rPr>
        <w:t>c</w:t>
      </w:r>
      <w:r>
        <w:rPr>
          <w:rFonts w:eastAsia="MS Mincho"/>
          <w:i/>
          <w:lang w:bidi="bn-IN"/>
        </w:rPr>
        <w:t xml:space="preserve"> </w:t>
      </w:r>
      <w:r w:rsidRPr="00D63D4A">
        <w:rPr>
          <w:rFonts w:eastAsia="MS Mincho"/>
          <w:lang w:bidi="bn-IN"/>
        </w:rPr>
        <w:t>if</w:t>
      </w:r>
      <w:r>
        <w:rPr>
          <w:rFonts w:eastAsia="MS Mincho"/>
          <w:lang w:bidi="bn-IN"/>
        </w:rPr>
        <w:t xml:space="preserve"> more than one NR uplink serving cell is configured as intra-band UL CA in the NR CG;</w:t>
      </w:r>
    </w:p>
    <w:p w:rsidR="003B16BD" w:rsidRDefault="003B16BD" w:rsidP="003B16BD">
      <w:pPr>
        <w:pStyle w:val="B10"/>
      </w:pPr>
      <w:r>
        <w:t>-</w:t>
      </w:r>
      <w:r>
        <w:tab/>
      </w:r>
      <w:r>
        <w:rPr>
          <w:lang w:bidi="bn-IN"/>
        </w:rPr>
        <w:t>P</w:t>
      </w:r>
      <w:r>
        <w:rPr>
          <w:vertAlign w:val="subscript"/>
          <w:lang w:bidi="bn-IN"/>
        </w:rPr>
        <w:t>PowerClass, EN-DC</w:t>
      </w:r>
      <w:r>
        <w:rPr>
          <w:lang w:bidi="bn-IN"/>
        </w:rPr>
        <w:t xml:space="preserve"> is defined in clause 6.2B.1.3 for inter-band EN-DC;</w:t>
      </w:r>
    </w:p>
    <w:p w:rsidR="003B16BD" w:rsidRDefault="003B16BD" w:rsidP="003B16BD">
      <w:pPr>
        <w:pStyle w:val="B10"/>
      </w:pPr>
      <w:r>
        <w:lastRenderedPageBreak/>
        <w:t>-</w:t>
      </w:r>
      <w:r>
        <w:tab/>
      </w:r>
      <w:r>
        <w:rPr>
          <w:lang w:bidi="bn-IN"/>
        </w:rPr>
        <w:t>P</w:t>
      </w:r>
      <w:r>
        <w:rPr>
          <w:vertAlign w:val="subscript"/>
          <w:lang w:bidi="bn-IN"/>
        </w:rPr>
        <w:t>PowerClass,NR</w:t>
      </w:r>
      <w:r>
        <w:rPr>
          <w:lang w:bidi="bn-IN"/>
        </w:rPr>
        <w:t xml:space="preserve"> is the nominal UE power of the power class that the UE supports for the NR band of the EN-DC combination as defined in clause 6.2.1 of 38.101-1 [2]; in case IE [</w:t>
      </w:r>
      <w:r>
        <w:rPr>
          <w:i/>
          <w:lang w:bidi="bn-IN"/>
        </w:rPr>
        <w:t>powerClassNRPart</w:t>
      </w:r>
      <w:r>
        <w:rPr>
          <w:lang w:bidi="bn-IN"/>
        </w:rPr>
        <w:t>] as defined in TS 38.331 [9] is indicated, P</w:t>
      </w:r>
      <w:r>
        <w:rPr>
          <w:vertAlign w:val="subscript"/>
          <w:lang w:bidi="bn-IN"/>
        </w:rPr>
        <w:t>PowerClass,NR</w:t>
      </w:r>
      <w:r>
        <w:rPr>
          <w:lang w:bidi="bn-IN"/>
        </w:rPr>
        <w:t xml:space="preserve"> should use that value instead.</w:t>
      </w:r>
    </w:p>
    <w:p w:rsidR="003B16BD" w:rsidRPr="00E062F1" w:rsidRDefault="003B16BD" w:rsidP="003B16BD">
      <w:pPr>
        <w:pStyle w:val="B10"/>
      </w:pPr>
      <w:r>
        <w:t>-</w:t>
      </w:r>
      <w:r>
        <w:tab/>
      </w:r>
      <w:r>
        <w:rPr>
          <w:lang w:bidi="bn-IN"/>
        </w:rPr>
        <w:t>P</w:t>
      </w:r>
      <w:r>
        <w:rPr>
          <w:vertAlign w:val="subscript"/>
          <w:lang w:bidi="bn-IN"/>
        </w:rPr>
        <w:t>PowerClass,E-UTRA</w:t>
      </w:r>
      <w:r>
        <w:rPr>
          <w:lang w:bidi="bn-IN"/>
        </w:rPr>
        <w:t xml:space="preserve"> is the nominal UE power of the power class that the UE supports for the E-UTRA band of the EN-DC combination as defined in clause 6.2.2 of 36.101 [4];</w:t>
      </w:r>
    </w:p>
    <w:p w:rsidR="003B16BD" w:rsidRDefault="003B16BD" w:rsidP="003B16BD">
      <w:pPr>
        <w:pStyle w:val="B10"/>
        <w:rPr>
          <w:ins w:id="35" w:author="Huawei" w:date="2020-10-12T10:10:00Z"/>
        </w:rPr>
      </w:pPr>
      <w:r w:rsidRPr="00E062F1">
        <w:t>-</w:t>
      </w:r>
      <w:r w:rsidRPr="00E062F1">
        <w:tab/>
      </w:r>
      <w:r w:rsidRPr="00E062F1">
        <w:rPr>
          <w:rFonts w:eastAsia="MS Mincho"/>
        </w:rPr>
        <w:t>ΔT</w:t>
      </w:r>
      <w:r w:rsidRPr="00E062F1">
        <w:rPr>
          <w:rFonts w:eastAsia="MS Mincho"/>
          <w:vertAlign w:val="subscript"/>
        </w:rPr>
        <w:t>IB,c</w:t>
      </w:r>
      <w:r w:rsidRPr="00E062F1">
        <w:t xml:space="preserve"> specified in clause 6.2B.4.2.3 for EN-DC, the individual Power Class defined in table 6.2B.1.3 and any other additional power reductions parameters specified in clauses 6.2B.2 and 6.2B.3for EN-DC are applicable to </w:t>
      </w:r>
      <w:r w:rsidRPr="00E062F1">
        <w:rPr>
          <w:rFonts w:eastAsia="MS Mincho" w:cs="Geneva"/>
          <w:noProof/>
          <w:lang w:eastAsia="x-none" w:bidi="bn-IN"/>
        </w:rPr>
        <w:t>P</w:t>
      </w:r>
      <w:r w:rsidRPr="00E062F1">
        <w:rPr>
          <w:rFonts w:eastAsia="MS Mincho" w:cs="Geneva"/>
          <w:noProof/>
          <w:vertAlign w:val="subscript"/>
          <w:lang w:eastAsia="x-none" w:bidi="bn-IN"/>
        </w:rPr>
        <w:t>CMAX_</w:t>
      </w:r>
      <w:r w:rsidRPr="00E062F1">
        <w:rPr>
          <w:rFonts w:eastAsia="MS Mincho" w:cs="Geneva"/>
          <w:i/>
          <w:noProof/>
          <w:vertAlign w:val="subscript"/>
          <w:lang w:eastAsia="x-none" w:bidi="bn-IN"/>
        </w:rPr>
        <w:t xml:space="preserve"> </w:t>
      </w:r>
      <w:r w:rsidRPr="00E062F1">
        <w:rPr>
          <w:rFonts w:eastAsia="MS Mincho" w:cs="Geneva"/>
          <w:noProof/>
          <w:vertAlign w:val="subscript"/>
          <w:lang w:eastAsia="x-none" w:bidi="bn-IN"/>
        </w:rPr>
        <w:t>E-UTRA,</w:t>
      </w:r>
      <w:r w:rsidRPr="00E062F1">
        <w:rPr>
          <w:rFonts w:eastAsia="MS Mincho"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c,NR</w:t>
      </w:r>
      <w:r w:rsidRPr="00E062F1">
        <w:rPr>
          <w:rFonts w:eastAsia="MS Mincho" w:cs="Geneva"/>
          <w:i/>
          <w:noProof/>
          <w:vertAlign w:val="subscript"/>
          <w:lang w:eastAsia="x-none" w:bidi="bn-IN"/>
        </w:rPr>
        <w:t xml:space="preserve"> </w:t>
      </w:r>
      <w:r w:rsidRPr="00E062F1">
        <w:t>evaluations.</w:t>
      </w:r>
      <w:ins w:id="36" w:author="Huawei" w:date="2020-10-12T10:10:00Z">
        <w:r>
          <w:t xml:space="preserve"> In case the UE supports more than one of band combinations for CA, SUL or DC, and an operating band belongs to more than one band combinations then</w:t>
        </w:r>
      </w:ins>
    </w:p>
    <w:p w:rsidR="003B16BD" w:rsidRPr="00B264D9" w:rsidRDefault="003B16BD" w:rsidP="003B16BD">
      <w:pPr>
        <w:pStyle w:val="B20"/>
        <w:rPr>
          <w:ins w:id="37" w:author="Huawei" w:date="2020-10-12T10:10:00Z"/>
        </w:rPr>
      </w:pPr>
      <w:ins w:id="38" w:author="Huawei" w:date="2020-10-12T10:10:00Z">
        <w:r>
          <w:t>a)</w:t>
        </w:r>
        <w:r w:rsidRPr="00EA3567">
          <w:tab/>
          <w:t xml:space="preserve">When the operating band frequency range is </w:t>
        </w:r>
        <w:r w:rsidRPr="00EA3567">
          <w:rPr>
            <w:rFonts w:hint="eastAsia"/>
          </w:rPr>
          <w:t>≤</w:t>
        </w:r>
        <w:r w:rsidRPr="00EA3567">
          <w:t xml:space="preserve"> 1 GHz, the applicable additional ∆T</w:t>
        </w:r>
        <w:r w:rsidRPr="007B737D">
          <w:rPr>
            <w:vertAlign w:val="subscript"/>
          </w:rPr>
          <w:t xml:space="preserve">IB,c </w:t>
        </w:r>
        <w:r w:rsidRPr="00EA3567">
          <w:t xml:space="preserve">shall be the average </w:t>
        </w:r>
        <w:r w:rsidRPr="00EF4997">
          <w:t>value for all band combinations defined in clause 6.2B.4.2</w:t>
        </w:r>
        <w:r>
          <w:t xml:space="preserve"> in</w:t>
        </w:r>
        <w:r w:rsidRPr="00EF4997">
          <w:t xml:space="preserve"> this specification and 6.2A.4.2, 6.2C.2 in TS 38.101-</w:t>
        </w:r>
        <w:r>
          <w:t>1</w:t>
        </w:r>
        <w:r w:rsidRPr="00EF4997">
          <w:t xml:space="preserve"> [</w:t>
        </w:r>
        <w:r>
          <w:t>2</w:t>
        </w:r>
        <w:r w:rsidRPr="00EF4997">
          <w:t>], truncated to one decimal place that apply for that operating band among the supported band combinations. In case there is a harmonic relation between low band UL and high band DL, then the maximum</w:t>
        </w:r>
        <w:r>
          <w:t xml:space="preserve"> </w:t>
        </w:r>
        <w:r w:rsidRPr="00E062F1">
          <w:rPr>
            <w:rFonts w:eastAsia="Times New Roman"/>
          </w:rPr>
          <w:t>ΔT</w:t>
        </w:r>
        <w:r w:rsidRPr="00E062F1">
          <w:rPr>
            <w:rFonts w:eastAsia="Times New Roman"/>
            <w:vertAlign w:val="subscript"/>
          </w:rPr>
          <w:t>IB,c</w:t>
        </w:r>
        <w:r w:rsidRPr="00EF4997">
          <w:t xml:space="preserve"> among the different supported band combinations involving such band shall be applied</w:t>
        </w:r>
      </w:ins>
    </w:p>
    <w:p w:rsidR="003B16BD" w:rsidRPr="003B16BD" w:rsidRDefault="003B16BD" w:rsidP="007B737D">
      <w:pPr>
        <w:pStyle w:val="B20"/>
      </w:pPr>
      <w:ins w:id="39" w:author="Huawei" w:date="2020-10-12T10:10:00Z">
        <w:r>
          <w:t>b)</w:t>
        </w:r>
        <w:r w:rsidRPr="00EA3567">
          <w:tab/>
          <w:t>When the operating band frequency range is &gt; 1 GHz, the applicable additional</w:t>
        </w:r>
        <w:r>
          <w:t xml:space="preserve"> </w:t>
        </w:r>
        <w:r w:rsidRPr="00E062F1">
          <w:rPr>
            <w:rFonts w:eastAsia="Times New Roman"/>
          </w:rPr>
          <w:t>ΔT</w:t>
        </w:r>
        <w:r w:rsidRPr="00E062F1">
          <w:rPr>
            <w:rFonts w:eastAsia="Times New Roman"/>
            <w:vertAlign w:val="subscript"/>
          </w:rPr>
          <w:t>IB,c</w:t>
        </w:r>
        <w:r w:rsidRPr="00EA3567">
          <w:t xml:space="preserve"> shall be the maximum value for all band combinations defined in clause </w:t>
        </w:r>
        <w:r w:rsidRPr="00EF4997">
          <w:t>6.2B.4.2</w:t>
        </w:r>
        <w:r w:rsidRPr="00EA3567">
          <w:t xml:space="preserve"> in this specification and </w:t>
        </w:r>
        <w:r w:rsidRPr="00EF4997">
          <w:t>6.2A.4.2, 6.2C.2</w:t>
        </w:r>
        <w:r>
          <w:t xml:space="preserve"> in TS 38.101-1</w:t>
        </w:r>
        <w:r w:rsidRPr="00EA3567">
          <w:t xml:space="preserve"> [</w:t>
        </w:r>
        <w:r>
          <w:t>1</w:t>
        </w:r>
        <w:r w:rsidRPr="00EA3567">
          <w:t>] for the applicable operating bands.</w:t>
        </w:r>
      </w:ins>
    </w:p>
    <w:p w:rsidR="003B16BD" w:rsidRDefault="003B16BD" w:rsidP="003B16BD">
      <w:pPr>
        <w:pStyle w:val="B10"/>
      </w:pPr>
      <w:r w:rsidRPr="00E062F1">
        <w:t>-</w:t>
      </w:r>
      <w:r w:rsidRPr="00E062F1">
        <w:tab/>
        <w:t>∆P</w:t>
      </w:r>
      <w:r w:rsidRPr="00E062F1">
        <w:rPr>
          <w:vertAlign w:val="subscript"/>
        </w:rPr>
        <w:t xml:space="preserve">PowerClass,EN-DC </w:t>
      </w:r>
      <w:r w:rsidRPr="00E062F1">
        <w:t>= 3 dB for a power class 2 capable EN-DC UE when the IE p-maxUE-FR1, as defined in TS 38.331 [9], is provided and set to the maximum output power of the default power class or lower; otherwise ∆P</w:t>
      </w:r>
      <w:r w:rsidRPr="00E062F1">
        <w:rPr>
          <w:vertAlign w:val="subscript"/>
        </w:rPr>
        <w:t>PowerClass,EN-DC</w:t>
      </w:r>
      <w:r w:rsidRPr="00E062F1">
        <w:t xml:space="preserve"> = 0 dB;</w:t>
      </w:r>
    </w:p>
    <w:p w:rsidR="008F6FF7" w:rsidRPr="003B16BD" w:rsidRDefault="008F6FF7" w:rsidP="006D0A80"/>
    <w:p w:rsidR="003B16BD" w:rsidRPr="003B16BD" w:rsidRDefault="003B16BD" w:rsidP="006D0A80"/>
    <w:p w:rsidR="003B16BD" w:rsidRPr="006A6DC8" w:rsidRDefault="003B16BD" w:rsidP="003B16BD">
      <w:pPr>
        <w:pStyle w:val="Heading3"/>
        <w:rPr>
          <w:noProof/>
          <w:color w:val="FF0000"/>
        </w:rPr>
      </w:pPr>
      <w:r w:rsidRPr="006A6DC8">
        <w:rPr>
          <w:noProof/>
          <w:color w:val="FF0000"/>
        </w:rPr>
        <w:t>&lt;</w:t>
      </w:r>
      <w:r>
        <w:rPr>
          <w:noProof/>
          <w:color w:val="FF0000"/>
        </w:rPr>
        <w:t>Unchanged Text Skippted</w:t>
      </w:r>
      <w:r w:rsidRPr="006A6DC8">
        <w:rPr>
          <w:noProof/>
          <w:color w:val="FF0000"/>
        </w:rPr>
        <w:t>&gt;</w:t>
      </w:r>
    </w:p>
    <w:p w:rsidR="004939BD" w:rsidRPr="00E062F1" w:rsidRDefault="004939BD" w:rsidP="004939BD">
      <w:pPr>
        <w:pStyle w:val="Heading5"/>
      </w:pPr>
      <w:bookmarkStart w:id="40" w:name="_Toc21351591"/>
      <w:bookmarkStart w:id="41" w:name="_Toc29807173"/>
      <w:bookmarkStart w:id="42" w:name="_Toc36648887"/>
      <w:bookmarkStart w:id="43" w:name="_Toc36651612"/>
      <w:bookmarkStart w:id="44" w:name="_Toc37256546"/>
      <w:bookmarkStart w:id="45" w:name="_Toc37256887"/>
      <w:bookmarkStart w:id="46" w:name="_Toc45890593"/>
      <w:bookmarkStart w:id="47" w:name="_Toc45891817"/>
      <w:bookmarkStart w:id="48" w:name="_Toc45892227"/>
      <w:bookmarkStart w:id="49" w:name="_Toc45892637"/>
      <w:bookmarkStart w:id="50" w:name="_Toc52353050"/>
      <w:r w:rsidRPr="00E062F1">
        <w:t>6.2B.4.1.3a</w:t>
      </w:r>
      <w:r w:rsidRPr="00E062F1">
        <w:tab/>
        <w:t>Inter-band NE-DC within FR1</w:t>
      </w:r>
      <w:bookmarkEnd w:id="40"/>
      <w:bookmarkEnd w:id="41"/>
      <w:bookmarkEnd w:id="42"/>
      <w:bookmarkEnd w:id="43"/>
      <w:bookmarkEnd w:id="44"/>
      <w:bookmarkEnd w:id="45"/>
      <w:bookmarkEnd w:id="46"/>
      <w:bookmarkEnd w:id="47"/>
      <w:bookmarkEnd w:id="48"/>
      <w:bookmarkEnd w:id="49"/>
      <w:bookmarkEnd w:id="50"/>
    </w:p>
    <w:p w:rsidR="004939BD" w:rsidRPr="00E062F1" w:rsidRDefault="004939BD" w:rsidP="004939BD">
      <w:pPr>
        <w:spacing w:after="160" w:line="256" w:lineRule="auto"/>
        <w:rPr>
          <w:rFonts w:eastAsia="Calibri"/>
        </w:rPr>
      </w:pPr>
      <w:r w:rsidRPr="00E062F1">
        <w:rPr>
          <w:rFonts w:eastAsia="Times New Roman"/>
        </w:rPr>
        <w:t>F</w:t>
      </w:r>
      <w:r w:rsidRPr="00E062F1">
        <w:rPr>
          <w:rFonts w:eastAsia="Calibri"/>
        </w:rPr>
        <w:t xml:space="preserve">or inter-band dual connectivity with one uplink serving cell per CG on E-UTRA and NR respectively, the UE is allowed to set its configured maximum output power </w:t>
      </w:r>
      <w:r w:rsidRPr="00E062F1">
        <w:rPr>
          <w:rFonts w:eastAsia="Calibri"/>
          <w:lang w:bidi="bn-IN"/>
        </w:rPr>
        <w:t>P</w:t>
      </w:r>
      <w:r w:rsidRPr="00E062F1">
        <w:rPr>
          <w:rFonts w:eastAsia="Calibri"/>
          <w:vertAlign w:val="subscript"/>
          <w:lang w:bidi="bn-IN"/>
        </w:rPr>
        <w:t>CMAX,</w:t>
      </w:r>
      <w:r w:rsidRPr="00E062F1">
        <w:rPr>
          <w:rFonts w:eastAsia="Calibri"/>
          <w:i/>
          <w:vertAlign w:val="subscript"/>
          <w:lang w:bidi="bn-IN"/>
        </w:rPr>
        <w:t xml:space="preserve">c(i),i </w:t>
      </w:r>
      <w:r w:rsidRPr="00E062F1">
        <w:rPr>
          <w:rFonts w:eastAsia="Calibri"/>
        </w:rPr>
        <w:t xml:space="preserve">for serving cell </w:t>
      </w:r>
      <w:r w:rsidRPr="00E062F1">
        <w:rPr>
          <w:rFonts w:eastAsia="Calibri"/>
          <w:i/>
        </w:rPr>
        <w:t>c(i)</w:t>
      </w:r>
      <w:r w:rsidRPr="00E062F1">
        <w:rPr>
          <w:rFonts w:eastAsia="Calibri"/>
        </w:rPr>
        <w:t xml:space="preserve"> of CG</w:t>
      </w:r>
      <w:r w:rsidRPr="00E062F1">
        <w:rPr>
          <w:rFonts w:eastAsia="Calibri"/>
          <w:i/>
        </w:rPr>
        <w:t xml:space="preserve"> i, i = 1,2</w:t>
      </w:r>
      <w:r w:rsidRPr="00E062F1">
        <w:rPr>
          <w:rFonts w:eastAsia="Calibri"/>
        </w:rPr>
        <w:t xml:space="preserve">, and its total configured maximum transmission  power for NE-DC operation,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xml:space="preserve">) with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xml:space="preserve"> as specified in clause 7.6.1A of TS 38.213 [10]</w:t>
      </w:r>
      <w:r w:rsidRPr="00E062F1">
        <w:rPr>
          <w:rFonts w:eastAsia="Calibri"/>
        </w:rPr>
        <w:t>.</w:t>
      </w:r>
    </w:p>
    <w:p w:rsidR="004939BD" w:rsidRPr="00E062F1" w:rsidRDefault="004939BD" w:rsidP="004939BD">
      <w:pPr>
        <w:rPr>
          <w:rFonts w:eastAsia="Times New Roman"/>
        </w:rPr>
      </w:pPr>
      <w:r w:rsidRPr="00E062F1">
        <w:rPr>
          <w:rFonts w:eastAsia="Times New Roman"/>
        </w:rPr>
        <w:t xml:space="preserve">The </w:t>
      </w:r>
      <w:r w:rsidRPr="00E062F1">
        <w:rPr>
          <w:rFonts w:eastAsia="Times New Roman"/>
          <w:lang w:bidi="bn-IN"/>
        </w:rPr>
        <w:t xml:space="preserve">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rPr>
        <w:t>(</w:t>
      </w:r>
      <w:r w:rsidRPr="00E062F1">
        <w:rPr>
          <w:rFonts w:eastAsia="Times New Roman"/>
          <w:i/>
          <w:noProof/>
        </w:rPr>
        <w:t>p</w:t>
      </w:r>
      <w:r w:rsidRPr="00E062F1">
        <w:rPr>
          <w:rFonts w:eastAsia="Times New Roman"/>
          <w:noProof/>
        </w:rPr>
        <w:t xml:space="preserve">) </w:t>
      </w:r>
      <w:r w:rsidRPr="00E062F1">
        <w:rPr>
          <w:rFonts w:eastAsia="Times New Roman"/>
        </w:rPr>
        <w:t>in sub-frame</w:t>
      </w:r>
      <w:r w:rsidRPr="00E062F1">
        <w:rPr>
          <w:rFonts w:eastAsia="Times New Roman"/>
          <w:i/>
        </w:rPr>
        <w:t xml:space="preserve"> p </w:t>
      </w:r>
      <w:r w:rsidRPr="00E062F1">
        <w:rPr>
          <w:rFonts w:eastAsia="Times New Roman"/>
        </w:rPr>
        <w:t>for the configured E-UTRA uplink carrier shall be set within the bounds:</w:t>
      </w:r>
    </w:p>
    <w:p w:rsidR="004939BD" w:rsidRPr="00E062F1" w:rsidRDefault="004939BD" w:rsidP="004939BD">
      <w:pPr>
        <w:keepLines/>
        <w:tabs>
          <w:tab w:val="center" w:pos="4536"/>
          <w:tab w:val="right" w:pos="9072"/>
        </w:tabs>
        <w:jc w:val="center"/>
        <w:rPr>
          <w:rFonts w:eastAsia="Times New Roman"/>
          <w:noProof/>
        </w:rPr>
      </w:pP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rFonts w:eastAsia="Times New Roman"/>
          <w:noProof/>
        </w:rPr>
        <w:t>(</w:t>
      </w:r>
      <w:r w:rsidRPr="00E062F1">
        <w:rPr>
          <w:rFonts w:eastAsia="Times New Roman"/>
          <w:i/>
          <w:noProof/>
        </w:rPr>
        <w:t>p</w:t>
      </w:r>
      <w:r w:rsidRPr="00E062F1">
        <w:rPr>
          <w:rFonts w:eastAsia="Times New Roman"/>
          <w:noProof/>
        </w:rPr>
        <w:t xml:space="preserve">) </w:t>
      </w:r>
      <w:r w:rsidRPr="00E062F1">
        <w:rPr>
          <w:rFonts w:eastAsia="Times New Roman"/>
          <w:noProof/>
          <w:lang w:eastAsia="x-none" w:bidi="bn-IN"/>
        </w:rPr>
        <w:t xml:space="preserve">≤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rPr>
        <w:t>(</w:t>
      </w:r>
      <w:r w:rsidRPr="00E062F1">
        <w:rPr>
          <w:rFonts w:eastAsia="Times New Roman"/>
          <w:i/>
          <w:noProof/>
        </w:rPr>
        <w:t>p</w:t>
      </w:r>
      <w:r w:rsidRPr="00E062F1">
        <w:rPr>
          <w:rFonts w:eastAsia="Times New Roman"/>
          <w:noProof/>
        </w:rPr>
        <w:t xml:space="preserve">) </w:t>
      </w:r>
      <w:r w:rsidRPr="00E062F1">
        <w:rPr>
          <w:rFonts w:eastAsia="Times New Roman"/>
          <w:noProof/>
          <w:lang w:eastAsia="x-none" w:bidi="bn-IN"/>
        </w:rPr>
        <w:t>≤  P</w:t>
      </w:r>
      <w:r w:rsidRPr="00E062F1">
        <w:rPr>
          <w:rFonts w:eastAsia="Times New Roman"/>
          <w:noProof/>
          <w:vertAlign w:val="subscript"/>
          <w:lang w:eastAsia="x-none" w:bidi="bn-IN"/>
        </w:rPr>
        <w:t>CMAX</w:t>
      </w:r>
      <w:r w:rsidRPr="00E062F1">
        <w:rPr>
          <w:rFonts w:eastAsia="Times New Roman"/>
          <w:noProof/>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rPr>
        <w:t xml:space="preserve"> (</w:t>
      </w:r>
      <w:r w:rsidRPr="00E062F1">
        <w:rPr>
          <w:rFonts w:eastAsia="Times New Roman"/>
          <w:i/>
          <w:noProof/>
        </w:rPr>
        <w:t>p</w:t>
      </w:r>
      <w:r w:rsidRPr="00E062F1">
        <w:rPr>
          <w:rFonts w:eastAsia="Times New Roman"/>
          <w:noProof/>
        </w:rPr>
        <w:t>)</w:t>
      </w:r>
    </w:p>
    <w:p w:rsidR="004939BD" w:rsidRPr="00E062F1" w:rsidRDefault="004939BD" w:rsidP="004939BD">
      <w:pPr>
        <w:rPr>
          <w:rFonts w:eastAsia="Times New Roman"/>
        </w:rPr>
      </w:pPr>
      <w:r w:rsidRPr="00E062F1">
        <w:rPr>
          <w:rFonts w:eastAsia="Times New Roman"/>
        </w:rPr>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rFonts w:eastAsia="Times New Roman"/>
          <w:lang w:bidi="bn-IN"/>
        </w:rPr>
        <w:t>and</w:t>
      </w:r>
      <w:r w:rsidRPr="00E062F1">
        <w:rPr>
          <w:rFonts w:eastAsia="Times New Roman"/>
          <w:i/>
          <w:vertAlign w:val="subscript"/>
          <w:lang w:bidi="bn-IN"/>
        </w:rPr>
        <w:t xml:space="preserve"> </w:t>
      </w:r>
      <w:r w:rsidRPr="00E062F1">
        <w:rPr>
          <w:rFonts w:eastAsia="Times New Roman"/>
          <w:noProof/>
          <w:lang w:eastAsia="x-none" w:bidi="bn-IN"/>
        </w:rPr>
        <w:t>P</w:t>
      </w:r>
      <w:r w:rsidRPr="00E062F1">
        <w:rPr>
          <w:rFonts w:eastAsia="Times New Roman"/>
          <w:noProof/>
          <w:vertAlign w:val="subscript"/>
          <w:lang w:eastAsia="x-none" w:bidi="bn-IN"/>
        </w:rPr>
        <w:t>CMAX</w:t>
      </w:r>
      <w:r w:rsidRPr="00E062F1">
        <w:rPr>
          <w:rFonts w:eastAsia="Times New Roman"/>
          <w:noProof/>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rPr>
        <w:t xml:space="preserve"> </w:t>
      </w:r>
      <w:r w:rsidRPr="00E062F1">
        <w:rPr>
          <w:rFonts w:eastAsia="Times New Roman"/>
          <w:lang w:bidi="bn-IN"/>
        </w:rPr>
        <w:t>are the limits for a serving cell</w:t>
      </w:r>
      <w:r w:rsidRPr="00E062F1">
        <w:rPr>
          <w:rFonts w:eastAsia="Times New Roman"/>
          <w:i/>
          <w:lang w:bidi="bn-IN"/>
        </w:rPr>
        <w:t xml:space="preserve"> c</w:t>
      </w:r>
      <w:r w:rsidRPr="00E062F1">
        <w:rPr>
          <w:rFonts w:eastAsia="Times New Roman"/>
          <w:lang w:bidi="bn-IN"/>
        </w:rPr>
        <w:t xml:space="preserve"> as specified in TS </w:t>
      </w:r>
      <w:r w:rsidRPr="00E062F1">
        <w:rPr>
          <w:rFonts w:eastAsia="Times New Roman"/>
        </w:rPr>
        <w:t>36.101 [4] clause 6.2.5 modified by P</w:t>
      </w:r>
      <w:r w:rsidRPr="00E062F1">
        <w:rPr>
          <w:rFonts w:eastAsia="Times New Roman"/>
          <w:vertAlign w:val="subscript"/>
        </w:rPr>
        <w:t>LTE</w:t>
      </w:r>
      <w:r w:rsidRPr="00E062F1">
        <w:rPr>
          <w:rFonts w:eastAsia="Times New Roman"/>
        </w:rPr>
        <w:t xml:space="preserve"> as follows:</w:t>
      </w:r>
    </w:p>
    <w:p w:rsidR="004939BD" w:rsidRPr="006E2459" w:rsidRDefault="004939BD" w:rsidP="004939BD">
      <w:pPr>
        <w:keepLines/>
        <w:tabs>
          <w:tab w:val="center" w:pos="4536"/>
          <w:tab w:val="right" w:pos="9072"/>
        </w:tabs>
        <w:jc w:val="center"/>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rFonts w:eastAsia="Times New Roman"/>
          <w:lang w:val="en-US"/>
        </w:rPr>
        <w:t xml:space="preserve"> P</w:t>
      </w:r>
      <w:r w:rsidRPr="006E2459">
        <w:rPr>
          <w:rFonts w:eastAsia="Times New Roman"/>
          <w:vertAlign w:val="subscript"/>
          <w:lang w:val="en-US"/>
        </w:rPr>
        <w:t>EMAX, NE-DC</w:t>
      </w:r>
      <w:r w:rsidRPr="006E2459">
        <w:rPr>
          <w:rFonts w:eastAsia="Times New Roman"/>
          <w:lang w:val="en-US"/>
        </w:rPr>
        <w:t xml:space="preserve"> , (</w:t>
      </w:r>
      <w:r w:rsidRPr="006E2459">
        <w:rPr>
          <w:rFonts w:eastAsia="Times New Roman"/>
        </w:rPr>
        <w:t>P</w:t>
      </w:r>
      <w:r w:rsidRPr="006E2459">
        <w:rPr>
          <w:rFonts w:eastAsia="Times New Roman"/>
          <w:vertAlign w:val="subscript"/>
        </w:rPr>
        <w:t xml:space="preserve">PowerClass,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r w:rsidRPr="006E2459">
        <w:rPr>
          <w:rFonts w:eastAsia="Times New Roman"/>
          <w:lang w:eastAsia="x-none" w:bidi="bn-IN"/>
        </w:rPr>
        <w:t>MIN(P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r w:rsidRPr="006E2459">
        <w:rPr>
          <w:rFonts w:eastAsia="Times New Roman"/>
          <w:vertAlign w:val="subscript"/>
          <w:lang w:eastAsia="x-none" w:bidi="bn-IN"/>
        </w:rPr>
        <w:t xml:space="preserve"> </w:t>
      </w:r>
      <w:r w:rsidRPr="006E2459">
        <w:rPr>
          <w:rFonts w:eastAsia="Times New Roman"/>
          <w:lang w:eastAsia="x-none" w:bidi="bn-IN"/>
        </w:rPr>
        <w:t xml:space="preserve">, </w:t>
      </w:r>
      <w:r w:rsidRPr="006E2459">
        <w:rPr>
          <w:rFonts w:eastAsia="Times New Roman"/>
        </w:rPr>
        <w:t>P</w:t>
      </w:r>
      <w:r w:rsidRPr="006E2459">
        <w:rPr>
          <w:rFonts w:eastAsia="Times New Roman"/>
          <w:vertAlign w:val="subscript"/>
        </w:rPr>
        <w:t>LTE</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(P</w:t>
      </w:r>
      <w:r w:rsidRPr="006E2459">
        <w:rPr>
          <w:rFonts w:eastAsia="Times New Roman"/>
          <w:vertAlign w:val="subscript"/>
          <w:lang w:eastAsia="x-none" w:bidi="bn-IN"/>
        </w:rPr>
        <w:t>PowerClass</w:t>
      </w:r>
      <w:r>
        <w:rPr>
          <w:rFonts w:eastAsia="Times New Roman"/>
          <w:vertAlign w:val="subscript"/>
          <w:lang w:eastAsia="x-none" w:bidi="bn-IN"/>
        </w:rPr>
        <w:t>,E-UTRA</w:t>
      </w:r>
      <w:r w:rsidRPr="006E2459">
        <w:rPr>
          <w:rFonts w:eastAsia="Times New Roman"/>
          <w:lang w:eastAsia="x-none" w:bidi="bn-IN"/>
        </w:rPr>
        <w:t xml:space="preserve"> – </w:t>
      </w:r>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,E-UTRA</w:t>
      </w:r>
      <w:r w:rsidRPr="006E2459">
        <w:rPr>
          <w:rFonts w:eastAsia="Times New Roman"/>
          <w:noProof/>
          <w:lang w:eastAsia="x-none"/>
        </w:rPr>
        <w:t>)</w:t>
      </w:r>
      <w:r w:rsidRPr="006E2459">
        <w:rPr>
          <w:rFonts w:eastAsia="Times New Roman"/>
          <w:lang w:eastAsia="x-none" w:bidi="bn-IN"/>
        </w:rPr>
        <w:t xml:space="preserve"> – MAX(MPR</w:t>
      </w:r>
      <w:r w:rsidRPr="006E2459">
        <w:rPr>
          <w:rFonts w:eastAsia="Times New Roman" w:cs="Vrinda"/>
          <w:i/>
          <w:vertAlign w:val="subscript"/>
          <w:lang w:eastAsia="x-none" w:bidi="bn-IN"/>
        </w:rPr>
        <w:t>c</w:t>
      </w:r>
      <w:r w:rsidRPr="006E2459">
        <w:rPr>
          <w:rFonts w:eastAsia="Times New Roman"/>
          <w:lang w:eastAsia="x-none" w:bidi="bn-IN"/>
        </w:rPr>
        <w:t xml:space="preserve"> + A-MPR</w:t>
      </w:r>
      <w:r w:rsidRPr="006E2459">
        <w:rPr>
          <w:rFonts w:eastAsia="Times New Roman" w:cs="Vrinda"/>
          <w:i/>
          <w:vertAlign w:val="subscript"/>
          <w:lang w:eastAsia="x-none" w:bidi="bn-IN"/>
        </w:rPr>
        <w:t>c</w:t>
      </w:r>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r w:rsidRPr="006E2459">
        <w:rPr>
          <w:rFonts w:eastAsia="Times New Roman"/>
          <w:lang w:eastAsia="x-none" w:bidi="bn-IN"/>
        </w:rPr>
        <w:t>T</w:t>
      </w:r>
      <w:r w:rsidRPr="006E2459">
        <w:rPr>
          <w:rFonts w:eastAsia="Times New Roman"/>
          <w:vertAlign w:val="subscript"/>
          <w:lang w:eastAsia="x-none" w:bidi="bn-IN"/>
        </w:rPr>
        <w:t>ProSe</w:t>
      </w:r>
      <w:r w:rsidRPr="006E2459">
        <w:rPr>
          <w:rFonts w:eastAsia="Times New Roman"/>
          <w:lang w:eastAsia="x-none" w:bidi="bn-IN"/>
        </w:rPr>
        <w:t>, P-MPR</w:t>
      </w:r>
      <w:r w:rsidRPr="006E2459">
        <w:rPr>
          <w:rFonts w:eastAsia="Times New Roman" w:cs="Vrinda"/>
          <w:i/>
          <w:vertAlign w:val="subscript"/>
          <w:lang w:eastAsia="x-none" w:bidi="bn-IN"/>
        </w:rPr>
        <w:t>c</w:t>
      </w:r>
      <w:r w:rsidRPr="006E2459">
        <w:rPr>
          <w:rFonts w:eastAsia="Times New Roman"/>
          <w:lang w:eastAsia="x-none" w:bidi="bn-IN"/>
        </w:rPr>
        <w:t>)}</w:t>
      </w:r>
    </w:p>
    <w:p w:rsidR="004939BD" w:rsidRPr="006E2459" w:rsidRDefault="004939BD" w:rsidP="004939BD">
      <w:pPr>
        <w:keepLines/>
        <w:tabs>
          <w:tab w:val="center" w:pos="4536"/>
          <w:tab w:val="right" w:pos="9072"/>
        </w:tabs>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rPr>
        <w:t xml:space="preserve"> </w:t>
      </w:r>
      <w:r w:rsidRPr="006E2459">
        <w:rPr>
          <w:rFonts w:eastAsia="Times New Roman"/>
          <w:lang w:eastAsia="x-none" w:bidi="bn-IN"/>
        </w:rPr>
        <w:t>= MIN {P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r w:rsidRPr="006E2459">
        <w:rPr>
          <w:rFonts w:eastAsia="Times New Roman"/>
          <w:lang w:eastAsia="x-none" w:bidi="bn-IN"/>
        </w:rPr>
        <w:t xml:space="preserve">,  </w:t>
      </w:r>
      <w:r w:rsidRPr="006E2459">
        <w:rPr>
          <w:rFonts w:eastAsia="Times New Roman"/>
          <w:lang w:val="en-US"/>
        </w:rPr>
        <w:t>P</w:t>
      </w:r>
      <w:r w:rsidRPr="006E2459">
        <w:rPr>
          <w:rFonts w:eastAsia="Times New Roman"/>
          <w:vertAlign w:val="subscript"/>
          <w:lang w:val="en-US"/>
        </w:rPr>
        <w:t>EMAX, EN-DC</w:t>
      </w:r>
      <w:r w:rsidRPr="006E2459">
        <w:rPr>
          <w:rFonts w:eastAsia="Times New Roman"/>
          <w:lang w:val="en-US"/>
        </w:rPr>
        <w:t xml:space="preserve">  , (</w:t>
      </w:r>
      <w:r w:rsidRPr="006E2459">
        <w:rPr>
          <w:rFonts w:eastAsia="Times New Roman"/>
        </w:rPr>
        <w:t>P</w:t>
      </w:r>
      <w:r w:rsidRPr="006E2459">
        <w:rPr>
          <w:rFonts w:eastAsia="Times New Roman"/>
          <w:vertAlign w:val="subscript"/>
        </w:rPr>
        <w:t xml:space="preserve">PowerClass,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P</w:t>
      </w:r>
      <w:r w:rsidRPr="006E2459">
        <w:rPr>
          <w:rFonts w:eastAsia="Times New Roman"/>
          <w:vertAlign w:val="subscript"/>
        </w:rPr>
        <w:t>LTE</w:t>
      </w:r>
      <w:r w:rsidRPr="006E2459">
        <w:rPr>
          <w:rFonts w:eastAsia="Times New Roman"/>
          <w:lang w:eastAsia="x-none" w:bidi="bn-IN"/>
        </w:rPr>
        <w:t>, P</w:t>
      </w:r>
      <w:r w:rsidRPr="006E2459">
        <w:rPr>
          <w:rFonts w:eastAsia="Times New Roman"/>
          <w:vertAlign w:val="subscript"/>
          <w:lang w:eastAsia="x-none" w:bidi="bn-IN"/>
        </w:rPr>
        <w:t>PowerClass</w:t>
      </w:r>
      <w:r>
        <w:rPr>
          <w:rFonts w:eastAsia="Times New Roman"/>
          <w:vertAlign w:val="subscript"/>
          <w:lang w:eastAsia="x-none" w:bidi="bn-IN"/>
        </w:rPr>
        <w:t>,E-UTRA</w:t>
      </w:r>
      <w:r w:rsidRPr="006E2459">
        <w:rPr>
          <w:rFonts w:eastAsia="Times New Roman"/>
          <w:noProof/>
          <w:lang w:eastAsia="x-none"/>
        </w:rPr>
        <w:t xml:space="preserve">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,E-UTRA</w:t>
      </w:r>
      <w:r w:rsidRPr="006E2459">
        <w:rPr>
          <w:rFonts w:eastAsia="Times New Roman"/>
          <w:lang w:eastAsia="x-none" w:bidi="bn-IN"/>
        </w:rPr>
        <w:t>}</w:t>
      </w:r>
    </w:p>
    <w:p w:rsidR="004939BD" w:rsidRPr="00E062F1" w:rsidRDefault="004939BD" w:rsidP="004939BD">
      <w:pPr>
        <w:rPr>
          <w:rFonts w:eastAsia="Times New Roman"/>
        </w:rPr>
      </w:pPr>
      <w:r w:rsidRPr="00E062F1">
        <w:rPr>
          <w:rFonts w:eastAsia="Times New Roman"/>
        </w:rPr>
        <w:t>with exception that</w:t>
      </w:r>
    </w:p>
    <w:p w:rsidR="004939BD" w:rsidRPr="00E062F1" w:rsidRDefault="004939BD" w:rsidP="004939BD">
      <w:pPr>
        <w:ind w:left="568" w:hanging="284"/>
        <w:rPr>
          <w:rFonts w:eastAsia="Times New Roman"/>
        </w:rPr>
      </w:pPr>
      <w:r w:rsidRPr="00E062F1">
        <w:rPr>
          <w:rFonts w:eastAsia="Times New Roman"/>
        </w:rPr>
        <w:t>-</w:t>
      </w:r>
      <w:r w:rsidRPr="00E062F1">
        <w:rPr>
          <w:rFonts w:eastAsia="Times New Roman"/>
        </w:rPr>
        <w:tab/>
        <w:t xml:space="preserve">if no symbol of slot </w:t>
      </w:r>
      <w:r w:rsidR="007B737D">
        <w:rPr>
          <w:rFonts w:eastAsia="Times New Roman"/>
          <w:noProof/>
          <w:position w:val="-10"/>
          <w:lang w:val="en-US"/>
        </w:rPr>
        <w:drawing>
          <wp:inline distT="0" distB="0" distL="0" distR="0">
            <wp:extent cx="95250"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062F1">
        <w:rPr>
          <w:rFonts w:eastAsia="Times New Roman"/>
        </w:rPr>
        <w:t xml:space="preserve"> of the NR that is indicated as uplink or flexible by </w:t>
      </w:r>
      <w:r w:rsidRPr="00E062F1">
        <w:rPr>
          <w:rFonts w:eastAsia="Times New Roman"/>
          <w:i/>
        </w:rPr>
        <w:t>TDD-UL-DL-ConfigurationCommon</w:t>
      </w:r>
      <w:r w:rsidRPr="00E062F1">
        <w:rPr>
          <w:rFonts w:eastAsia="Times New Roman"/>
        </w:rPr>
        <w:t xml:space="preserve"> or </w:t>
      </w:r>
      <w:r w:rsidRPr="00E062F1">
        <w:rPr>
          <w:rFonts w:eastAsia="Times New Roman"/>
          <w:i/>
        </w:rPr>
        <w:t>TDD</w:t>
      </w:r>
      <w:r w:rsidRPr="00E062F1">
        <w:rPr>
          <w:rFonts w:eastAsia="Times New Roman"/>
        </w:rPr>
        <w:t>-</w:t>
      </w:r>
      <w:r w:rsidRPr="00E062F1">
        <w:rPr>
          <w:rFonts w:eastAsia="Times New Roman"/>
          <w:i/>
        </w:rPr>
        <w:t>UL-DL-ConfigDedicated</w:t>
      </w:r>
      <w:r w:rsidRPr="00E062F1">
        <w:rPr>
          <w:rFonts w:eastAsia="Times New Roman"/>
        </w:rPr>
        <w:t xml:space="preserve"> overlaps with subframe </w:t>
      </w:r>
      <w:r w:rsidR="007B737D">
        <w:rPr>
          <w:rFonts w:eastAsia="Times New Roman"/>
          <w:noProof/>
          <w:position w:val="-10"/>
          <w:lang w:val="en-US"/>
        </w:rPr>
        <w:drawing>
          <wp:inline distT="0" distB="0" distL="0" distR="0">
            <wp:extent cx="9525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062F1">
        <w:rPr>
          <w:rFonts w:eastAsia="Times New Roman"/>
        </w:rPr>
        <w:t xml:space="preserve"> of the E-UTRA; or</w:t>
      </w:r>
    </w:p>
    <w:p w:rsidR="004939BD" w:rsidRPr="00E062F1" w:rsidRDefault="004939BD" w:rsidP="004939BD">
      <w:pPr>
        <w:ind w:left="568" w:hanging="284"/>
        <w:rPr>
          <w:rFonts w:eastAsia="Calibri"/>
          <w:lang w:bidi="bn-IN"/>
        </w:rPr>
      </w:pPr>
      <w:r w:rsidRPr="00E062F1">
        <w:rPr>
          <w:rFonts w:eastAsia="Times New Roman"/>
        </w:rPr>
        <w:t>-</w:t>
      </w:r>
      <w:r w:rsidRPr="00E062F1">
        <w:rPr>
          <w:rFonts w:eastAsia="Times New Roman"/>
        </w:rPr>
        <w:tab/>
        <w:t xml:space="preserve">if NR slot(s) that is indicated as downlink by </w:t>
      </w:r>
      <w:r w:rsidRPr="00E062F1">
        <w:rPr>
          <w:rFonts w:eastAsia="Times New Roman"/>
          <w:i/>
        </w:rPr>
        <w:t>TDD-UL-DL-ConfigurationCommon</w:t>
      </w:r>
      <w:r w:rsidRPr="00E062F1">
        <w:rPr>
          <w:rFonts w:eastAsia="Times New Roman"/>
        </w:rPr>
        <w:t xml:space="preserve"> or </w:t>
      </w:r>
      <w:r w:rsidRPr="00E062F1">
        <w:rPr>
          <w:rFonts w:eastAsia="Times New Roman"/>
          <w:i/>
        </w:rPr>
        <w:t>TDD</w:t>
      </w:r>
      <w:r w:rsidRPr="00E062F1">
        <w:rPr>
          <w:rFonts w:eastAsia="Times New Roman"/>
        </w:rPr>
        <w:t>-</w:t>
      </w:r>
      <w:r w:rsidRPr="00E062F1">
        <w:rPr>
          <w:rFonts w:eastAsia="Times New Roman"/>
          <w:i/>
        </w:rPr>
        <w:t>UL-DL-ConfigDedicated</w:t>
      </w:r>
      <w:r w:rsidRPr="00E062F1">
        <w:rPr>
          <w:rFonts w:eastAsia="Times New Roman"/>
        </w:rPr>
        <w:t xml:space="preserve"> does not overlap with subframe </w:t>
      </w:r>
      <w:r w:rsidR="007B737D">
        <w:rPr>
          <w:rFonts w:eastAsia="Times New Roman"/>
          <w:noProof/>
          <w:position w:val="-10"/>
          <w:lang w:val="en-US"/>
        </w:rPr>
        <w:drawing>
          <wp:inline distT="0" distB="0" distL="0" distR="0">
            <wp:extent cx="9525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062F1">
        <w:rPr>
          <w:rFonts w:eastAsia="Times New Roman"/>
        </w:rPr>
        <w:t xml:space="preserve"> of the E-UTRA; then</w:t>
      </w:r>
    </w:p>
    <w:p w:rsidR="004939BD" w:rsidRPr="006E2459" w:rsidRDefault="004939BD" w:rsidP="004939BD">
      <w:pPr>
        <w:jc w:val="center"/>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rFonts w:eastAsia="Times New Roman"/>
          <w:lang w:val="en-US"/>
        </w:rPr>
        <w:t xml:space="preserve"> P</w:t>
      </w:r>
      <w:r w:rsidRPr="006E2459">
        <w:rPr>
          <w:rFonts w:eastAsia="Times New Roman"/>
          <w:vertAlign w:val="subscript"/>
          <w:lang w:val="en-US"/>
        </w:rPr>
        <w:t>EMAX, NE-DC</w:t>
      </w:r>
      <w:r w:rsidRPr="006E2459">
        <w:rPr>
          <w:rFonts w:eastAsia="Times New Roman"/>
          <w:lang w:val="en-US"/>
        </w:rPr>
        <w:t xml:space="preserve"> , (</w:t>
      </w:r>
      <w:r w:rsidRPr="006E2459">
        <w:rPr>
          <w:rFonts w:eastAsia="Times New Roman"/>
        </w:rPr>
        <w:t>P</w:t>
      </w:r>
      <w:r w:rsidRPr="006E2459">
        <w:rPr>
          <w:rFonts w:eastAsia="Times New Roman"/>
          <w:vertAlign w:val="subscript"/>
        </w:rPr>
        <w:t xml:space="preserve">PowerClass,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r w:rsidRPr="006E2459">
        <w:rPr>
          <w:rFonts w:eastAsia="Times New Roman"/>
          <w:vertAlign w:val="subscript"/>
          <w:lang w:eastAsia="x-none" w:bidi="bn-IN"/>
        </w:rPr>
        <w:t xml:space="preserve"> </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(P</w:t>
      </w:r>
      <w:r w:rsidRPr="006E2459">
        <w:rPr>
          <w:rFonts w:eastAsia="Times New Roman"/>
          <w:vertAlign w:val="subscript"/>
          <w:lang w:eastAsia="x-none" w:bidi="bn-IN"/>
        </w:rPr>
        <w:t>PowerClass</w:t>
      </w:r>
      <w:r>
        <w:rPr>
          <w:rFonts w:eastAsia="Times New Roman"/>
          <w:vertAlign w:val="subscript"/>
          <w:lang w:eastAsia="x-none" w:bidi="bn-IN"/>
        </w:rPr>
        <w:t>,E-UTRA</w:t>
      </w:r>
      <w:r w:rsidRPr="006E2459">
        <w:rPr>
          <w:rFonts w:eastAsia="Times New Roman"/>
          <w:lang w:eastAsia="x-none" w:bidi="bn-IN"/>
        </w:rPr>
        <w:t xml:space="preserve"> – </w:t>
      </w:r>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,E-UTRA</w:t>
      </w:r>
      <w:r w:rsidRPr="006E2459">
        <w:rPr>
          <w:rFonts w:eastAsia="Times New Roman"/>
          <w:noProof/>
          <w:lang w:eastAsia="x-none"/>
        </w:rPr>
        <w:t>)</w:t>
      </w:r>
      <w:r w:rsidRPr="006E2459">
        <w:rPr>
          <w:rFonts w:eastAsia="Times New Roman"/>
          <w:lang w:eastAsia="x-none" w:bidi="bn-IN"/>
        </w:rPr>
        <w:t xml:space="preserve"> – MAX(MPR</w:t>
      </w:r>
      <w:r w:rsidRPr="006E2459">
        <w:rPr>
          <w:rFonts w:eastAsia="Times New Roman" w:cs="Vrinda"/>
          <w:i/>
          <w:vertAlign w:val="subscript"/>
          <w:lang w:eastAsia="x-none" w:bidi="bn-IN"/>
        </w:rPr>
        <w:t>c</w:t>
      </w:r>
      <w:r w:rsidRPr="006E2459">
        <w:rPr>
          <w:rFonts w:eastAsia="Times New Roman"/>
          <w:lang w:eastAsia="x-none" w:bidi="bn-IN"/>
        </w:rPr>
        <w:t xml:space="preserve"> + A-MPR</w:t>
      </w:r>
      <w:r w:rsidRPr="006E2459">
        <w:rPr>
          <w:rFonts w:eastAsia="Times New Roman" w:cs="Vrinda"/>
          <w:i/>
          <w:vertAlign w:val="subscript"/>
          <w:lang w:eastAsia="x-none" w:bidi="bn-IN"/>
        </w:rPr>
        <w:t>c</w:t>
      </w:r>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r w:rsidRPr="006E2459">
        <w:rPr>
          <w:rFonts w:eastAsia="Times New Roman"/>
          <w:lang w:eastAsia="x-none" w:bidi="bn-IN"/>
        </w:rPr>
        <w:t>T</w:t>
      </w:r>
      <w:r w:rsidRPr="006E2459">
        <w:rPr>
          <w:rFonts w:eastAsia="Times New Roman"/>
          <w:vertAlign w:val="subscript"/>
          <w:lang w:eastAsia="x-none" w:bidi="bn-IN"/>
        </w:rPr>
        <w:t>ProSe</w:t>
      </w:r>
      <w:r w:rsidRPr="006E2459">
        <w:rPr>
          <w:rFonts w:eastAsia="Times New Roman"/>
          <w:lang w:eastAsia="x-none" w:bidi="bn-IN"/>
        </w:rPr>
        <w:t>, P-MPR</w:t>
      </w:r>
      <w:r w:rsidRPr="006E2459">
        <w:rPr>
          <w:rFonts w:eastAsia="Times New Roman" w:cs="Vrinda"/>
          <w:i/>
          <w:vertAlign w:val="subscript"/>
          <w:lang w:eastAsia="x-none" w:bidi="bn-IN"/>
        </w:rPr>
        <w:t>c</w:t>
      </w:r>
      <w:r w:rsidRPr="006E2459">
        <w:rPr>
          <w:rFonts w:eastAsia="Times New Roman"/>
          <w:lang w:eastAsia="x-none" w:bidi="bn-IN"/>
        </w:rPr>
        <w:t>)}</w:t>
      </w:r>
    </w:p>
    <w:p w:rsidR="004939BD" w:rsidRPr="006E2459" w:rsidRDefault="004939BD" w:rsidP="004939BD">
      <w:pPr>
        <w:keepLines/>
        <w:tabs>
          <w:tab w:val="center" w:pos="4536"/>
          <w:tab w:val="right" w:pos="9072"/>
        </w:tabs>
        <w:rPr>
          <w:rFonts w:eastAsia="Times New Roman"/>
        </w:rPr>
      </w:pPr>
      <w:r w:rsidRPr="006E2459">
        <w:rPr>
          <w:rFonts w:eastAsia="Times New Roman"/>
          <w:noProof/>
          <w:lang w:eastAsia="x-none" w:bidi="bn-IN"/>
        </w:rPr>
        <w:lastRenderedPageBreak/>
        <w:t>P</w:t>
      </w:r>
      <w:r w:rsidRPr="006E2459">
        <w:rPr>
          <w:rFonts w:eastAsia="Times New Roman"/>
          <w:noProof/>
          <w:vertAlign w:val="subscript"/>
          <w:lang w:eastAsia="x-none" w:bidi="bn-IN"/>
        </w:rPr>
        <w:t>CMAX</w:t>
      </w:r>
      <w:r w:rsidRPr="006E2459">
        <w:rPr>
          <w:rFonts w:eastAsia="Times New Roman"/>
          <w:noProof/>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rPr>
        <w:t xml:space="preserve"> </w:t>
      </w:r>
      <w:r w:rsidRPr="006E2459">
        <w:rPr>
          <w:rFonts w:eastAsia="Times New Roman"/>
          <w:lang w:eastAsia="x-none" w:bidi="bn-IN"/>
        </w:rPr>
        <w:t>= MIN {P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r w:rsidRPr="006E2459">
        <w:rPr>
          <w:rFonts w:eastAsia="Times New Roman"/>
          <w:lang w:eastAsia="x-none" w:bidi="bn-IN"/>
        </w:rPr>
        <w:t xml:space="preserve">,  </w:t>
      </w:r>
      <w:r w:rsidRPr="006E2459">
        <w:rPr>
          <w:rFonts w:eastAsia="Times New Roman"/>
          <w:lang w:val="en-US"/>
        </w:rPr>
        <w:t>P</w:t>
      </w:r>
      <w:r w:rsidRPr="006E2459">
        <w:rPr>
          <w:rFonts w:eastAsia="Times New Roman"/>
          <w:vertAlign w:val="subscript"/>
          <w:lang w:val="en-US"/>
        </w:rPr>
        <w:t>EMAX, EN-DC</w:t>
      </w:r>
      <w:r w:rsidRPr="006E2459">
        <w:rPr>
          <w:rFonts w:eastAsia="Times New Roman"/>
          <w:lang w:val="en-US"/>
        </w:rPr>
        <w:t xml:space="preserve">  , (</w:t>
      </w:r>
      <w:r w:rsidRPr="006E2459">
        <w:rPr>
          <w:rFonts w:eastAsia="Times New Roman"/>
        </w:rPr>
        <w:t>P</w:t>
      </w:r>
      <w:r w:rsidRPr="006E2459">
        <w:rPr>
          <w:rFonts w:eastAsia="Times New Roman"/>
          <w:vertAlign w:val="subscript"/>
        </w:rPr>
        <w:t xml:space="preserve">PowerClass,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,E-UTRA</w:t>
      </w:r>
      <w:r w:rsidRPr="006E2459">
        <w:rPr>
          <w:rFonts w:eastAsia="Times New Roman"/>
          <w:noProof/>
          <w:lang w:eastAsia="x-none"/>
        </w:rPr>
        <w:t xml:space="preserve">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,E-UTRA</w:t>
      </w:r>
      <w:r w:rsidRPr="006E2459">
        <w:rPr>
          <w:rFonts w:eastAsia="Times New Roman"/>
          <w:lang w:eastAsia="x-none" w:bidi="bn-IN"/>
        </w:rPr>
        <w:t>}</w:t>
      </w:r>
    </w:p>
    <w:p w:rsidR="004939BD" w:rsidRPr="00E062F1" w:rsidRDefault="004939BD" w:rsidP="004939BD">
      <w:pPr>
        <w:spacing w:after="0"/>
        <w:jc w:val="both"/>
        <w:rPr>
          <w:rFonts w:eastAsia="Times New Roman"/>
        </w:rPr>
      </w:pPr>
      <w:r w:rsidRPr="00E062F1">
        <w:rPr>
          <w:rFonts w:eastAsia="Times New Roman"/>
        </w:rPr>
        <w:t xml:space="preserve">The </w:t>
      </w:r>
      <w:r w:rsidRPr="00E062F1">
        <w:rPr>
          <w:rFonts w:eastAsia="Times New Roman"/>
          <w:lang w:bidi="bn-IN"/>
        </w:rPr>
        <w:t xml:space="preserve">configured maximum output power </w:t>
      </w:r>
      <w:r w:rsidRPr="00E062F1">
        <w:rPr>
          <w:rFonts w:eastAsia="Times New Roman" w:cs="Geneva"/>
          <w:noProof/>
          <w:lang w:bidi="bn-IN"/>
        </w:rPr>
        <w:t>P</w:t>
      </w:r>
      <w:r w:rsidRPr="00E062F1">
        <w:rPr>
          <w:rFonts w:eastAsia="Times New Roman" w:cs="Geneva"/>
          <w:noProof/>
          <w:vertAlign w:val="subscript"/>
          <w:lang w:bidi="bn-IN"/>
        </w:rPr>
        <w:t>CMAX,f,</w:t>
      </w:r>
      <w:r w:rsidRPr="00E062F1">
        <w:rPr>
          <w:rFonts w:eastAsia="Times New Roman" w:cs="Geneva"/>
          <w:i/>
          <w:noProof/>
          <w:vertAlign w:val="subscript"/>
          <w:lang w:bidi="bn-IN"/>
        </w:rPr>
        <w:t xml:space="preserve">c,NR </w:t>
      </w:r>
      <w:r w:rsidRPr="00E062F1">
        <w:rPr>
          <w:rFonts w:eastAsia="Times New Roman"/>
          <w:noProof/>
        </w:rPr>
        <w:t>(</w:t>
      </w:r>
      <w:r w:rsidRPr="00E062F1">
        <w:rPr>
          <w:rFonts w:eastAsia="Times New Roman"/>
          <w:i/>
          <w:noProof/>
        </w:rPr>
        <w:t>q</w:t>
      </w:r>
      <w:r w:rsidRPr="00E062F1">
        <w:rPr>
          <w:rFonts w:eastAsia="Times New Roman"/>
          <w:noProof/>
        </w:rPr>
        <w:t xml:space="preserve">) </w:t>
      </w:r>
      <w:r w:rsidRPr="00E062F1">
        <w:rPr>
          <w:rFonts w:eastAsia="Times New Roman"/>
        </w:rPr>
        <w:t>in physical-channel</w:t>
      </w:r>
      <w:r w:rsidRPr="00E062F1">
        <w:rPr>
          <w:rFonts w:eastAsia="Times New Roman"/>
          <w:i/>
        </w:rPr>
        <w:t xml:space="preserve"> q </w:t>
      </w:r>
      <w:r w:rsidRPr="00E062F1">
        <w:rPr>
          <w:rFonts w:eastAsia="Times New Roman"/>
        </w:rPr>
        <w:t>for the configured NR carrier shall be set within the bounds:</w:t>
      </w:r>
    </w:p>
    <w:p w:rsidR="004939BD" w:rsidRPr="00E062F1" w:rsidRDefault="004939BD" w:rsidP="004939BD">
      <w:pPr>
        <w:keepLines/>
        <w:tabs>
          <w:tab w:val="center" w:pos="4536"/>
          <w:tab w:val="right" w:pos="9072"/>
        </w:tabs>
        <w:rPr>
          <w:rFonts w:eastAsia="Times New Roman"/>
          <w:noProof/>
        </w:rPr>
      </w:pPr>
      <w:r w:rsidRPr="00E062F1">
        <w:rPr>
          <w:rFonts w:eastAsia="Times New Roman"/>
          <w:noProof/>
          <w:lang w:bidi="bn-IN"/>
        </w:rPr>
        <w:tab/>
        <w:t>P</w:t>
      </w:r>
      <w:r w:rsidRPr="00E062F1">
        <w:rPr>
          <w:rFonts w:eastAsia="Times New Roman"/>
          <w:noProof/>
          <w:vertAlign w:val="subscript"/>
          <w:lang w:bidi="bn-IN"/>
        </w:rPr>
        <w:t>CMAX_L,f,</w:t>
      </w:r>
      <w:r w:rsidRPr="00E062F1">
        <w:rPr>
          <w:rFonts w:eastAsia="Times New Roman"/>
          <w:i/>
          <w:noProof/>
          <w:vertAlign w:val="subscript"/>
          <w:lang w:bidi="bn-IN"/>
        </w:rPr>
        <w:t>c,NR</w:t>
      </w:r>
      <w:r w:rsidRPr="00E062F1">
        <w:rPr>
          <w:rFonts w:eastAsia="Times New Roman"/>
          <w:noProof/>
          <w:lang w:bidi="bn-IN"/>
        </w:rPr>
        <w:t xml:space="preserve"> </w:t>
      </w:r>
      <w:r w:rsidRPr="00E062F1">
        <w:rPr>
          <w:rFonts w:eastAsia="Times New Roman"/>
          <w:noProof/>
        </w:rPr>
        <w:t>(</w:t>
      </w:r>
      <w:r w:rsidRPr="00E062F1">
        <w:rPr>
          <w:rFonts w:eastAsia="Times New Roman"/>
          <w:i/>
          <w:noProof/>
        </w:rPr>
        <w:t>q</w:t>
      </w:r>
      <w:r w:rsidRPr="00E062F1">
        <w:rPr>
          <w:rFonts w:eastAsia="Times New Roman"/>
          <w:noProof/>
        </w:rPr>
        <w:t xml:space="preserve">) </w:t>
      </w:r>
      <w:r w:rsidRPr="00E062F1">
        <w:rPr>
          <w:rFonts w:eastAsia="Times New Roman"/>
          <w:noProof/>
          <w:lang w:bidi="bn-IN"/>
        </w:rPr>
        <w:t xml:space="preserve">≤  </w:t>
      </w:r>
      <w:r w:rsidRPr="00E062F1">
        <w:rPr>
          <w:rFonts w:eastAsia="Times New Roman" w:cs="Geneva"/>
          <w:noProof/>
          <w:lang w:bidi="bn-IN"/>
        </w:rPr>
        <w:t>P</w:t>
      </w:r>
      <w:r w:rsidRPr="00E062F1">
        <w:rPr>
          <w:rFonts w:eastAsia="Times New Roman" w:cs="Geneva"/>
          <w:noProof/>
          <w:vertAlign w:val="subscript"/>
          <w:lang w:bidi="bn-IN"/>
        </w:rPr>
        <w:t>CMAX,f,</w:t>
      </w:r>
      <w:r w:rsidRPr="00E062F1">
        <w:rPr>
          <w:rFonts w:eastAsia="Times New Roman" w:cs="Geneva"/>
          <w:i/>
          <w:noProof/>
          <w:vertAlign w:val="subscript"/>
          <w:lang w:bidi="bn-IN"/>
        </w:rPr>
        <w:t xml:space="preserve">c,NR </w:t>
      </w:r>
      <w:r w:rsidRPr="00E062F1">
        <w:rPr>
          <w:rFonts w:eastAsia="Times New Roman"/>
          <w:noProof/>
        </w:rPr>
        <w:t>(</w:t>
      </w:r>
      <w:r w:rsidRPr="00E062F1">
        <w:rPr>
          <w:rFonts w:eastAsia="Times New Roman"/>
          <w:i/>
          <w:noProof/>
        </w:rPr>
        <w:t>q</w:t>
      </w:r>
      <w:r w:rsidRPr="00E062F1">
        <w:rPr>
          <w:rFonts w:eastAsia="Times New Roman"/>
          <w:noProof/>
        </w:rPr>
        <w:t xml:space="preserve">) </w:t>
      </w:r>
      <w:r w:rsidRPr="00E062F1">
        <w:rPr>
          <w:rFonts w:eastAsia="Times New Roman"/>
          <w:noProof/>
          <w:lang w:bidi="bn-IN"/>
        </w:rPr>
        <w:t>≤  P</w:t>
      </w:r>
      <w:r w:rsidRPr="00E062F1">
        <w:rPr>
          <w:rFonts w:eastAsia="Times New Roman"/>
          <w:noProof/>
          <w:vertAlign w:val="subscript"/>
          <w:lang w:bidi="bn-IN"/>
        </w:rPr>
        <w:t>CMAX_H,f,</w:t>
      </w:r>
      <w:r w:rsidRPr="00E062F1">
        <w:rPr>
          <w:rFonts w:eastAsia="Times New Roman"/>
          <w:i/>
          <w:noProof/>
          <w:vertAlign w:val="subscript"/>
          <w:lang w:bidi="bn-IN"/>
        </w:rPr>
        <w:t>c,NR</w:t>
      </w:r>
      <w:r w:rsidRPr="00E062F1">
        <w:rPr>
          <w:rFonts w:eastAsia="Times New Roman"/>
          <w:noProof/>
        </w:rPr>
        <w:t xml:space="preserve"> (</w:t>
      </w:r>
      <w:r w:rsidRPr="00E062F1">
        <w:rPr>
          <w:rFonts w:eastAsia="Times New Roman"/>
          <w:i/>
          <w:noProof/>
        </w:rPr>
        <w:t>q</w:t>
      </w:r>
      <w:r w:rsidRPr="00E062F1">
        <w:rPr>
          <w:rFonts w:eastAsia="Times New Roman"/>
          <w:noProof/>
        </w:rPr>
        <w:t>)</w:t>
      </w:r>
    </w:p>
    <w:p w:rsidR="004939BD" w:rsidRPr="00E062F1" w:rsidRDefault="004939BD" w:rsidP="004939BD">
      <w:pPr>
        <w:spacing w:after="160" w:line="256" w:lineRule="auto"/>
        <w:rPr>
          <w:rFonts w:eastAsia="Times New Roman"/>
        </w:rPr>
      </w:pPr>
      <w:r w:rsidRPr="00E062F1">
        <w:rPr>
          <w:rFonts w:eastAsia="Times New Roman"/>
        </w:rPr>
        <w:t xml:space="preserve">where </w:t>
      </w:r>
      <w:r w:rsidRPr="00E062F1">
        <w:rPr>
          <w:rFonts w:eastAsia="Times New Roman"/>
          <w:noProof/>
          <w:lang w:bidi="bn-IN"/>
        </w:rPr>
        <w:t>P</w:t>
      </w:r>
      <w:r w:rsidRPr="00E062F1">
        <w:rPr>
          <w:rFonts w:eastAsia="Times New Roman"/>
          <w:noProof/>
          <w:vertAlign w:val="subscript"/>
          <w:lang w:bidi="bn-IN"/>
        </w:rPr>
        <w:t>CMAX_L,f,</w:t>
      </w:r>
      <w:r w:rsidRPr="00E062F1">
        <w:rPr>
          <w:rFonts w:eastAsia="Times New Roman"/>
          <w:i/>
          <w:noProof/>
          <w:vertAlign w:val="subscript"/>
          <w:lang w:bidi="bn-IN"/>
        </w:rPr>
        <w:t>c,NR</w:t>
      </w:r>
      <w:r w:rsidRPr="00E062F1">
        <w:rPr>
          <w:rFonts w:eastAsia="Times New Roman"/>
          <w:noProof/>
          <w:lang w:eastAsia="x-none" w:bidi="bn-IN"/>
        </w:rPr>
        <w:t xml:space="preserve"> </w:t>
      </w:r>
      <w:r w:rsidRPr="00E062F1">
        <w:rPr>
          <w:rFonts w:eastAsia="Times New Roman"/>
          <w:lang w:bidi="bn-IN"/>
        </w:rPr>
        <w:t>and</w:t>
      </w:r>
      <w:r w:rsidRPr="00E062F1">
        <w:rPr>
          <w:rFonts w:eastAsia="Times New Roman"/>
          <w:i/>
          <w:vertAlign w:val="subscript"/>
          <w:lang w:bidi="bn-IN"/>
        </w:rPr>
        <w:t xml:space="preserve"> </w:t>
      </w:r>
      <w:r w:rsidRPr="00E062F1">
        <w:rPr>
          <w:rFonts w:eastAsia="Times New Roman"/>
          <w:noProof/>
          <w:lang w:bidi="bn-IN"/>
        </w:rPr>
        <w:t>P</w:t>
      </w:r>
      <w:r w:rsidRPr="00E062F1">
        <w:rPr>
          <w:rFonts w:eastAsia="Times New Roman"/>
          <w:noProof/>
          <w:vertAlign w:val="subscript"/>
          <w:lang w:bidi="bn-IN"/>
        </w:rPr>
        <w:t>CMAX_H,f,</w:t>
      </w:r>
      <w:r w:rsidRPr="00E062F1">
        <w:rPr>
          <w:rFonts w:eastAsia="Times New Roman"/>
          <w:i/>
          <w:noProof/>
          <w:vertAlign w:val="subscript"/>
          <w:lang w:bidi="bn-IN"/>
        </w:rPr>
        <w:t>c,NR</w:t>
      </w:r>
      <w:r w:rsidRPr="00E062F1">
        <w:rPr>
          <w:rFonts w:eastAsia="Times New Roman"/>
          <w:noProof/>
        </w:rPr>
        <w:t xml:space="preserve"> </w:t>
      </w:r>
      <w:r w:rsidRPr="00E062F1">
        <w:rPr>
          <w:rFonts w:eastAsia="Times New Roman"/>
          <w:lang w:bidi="bn-IN"/>
        </w:rPr>
        <w:t xml:space="preserve">are the limits for a serving cell c as specified in clause 6.2.4 of TS </w:t>
      </w:r>
      <w:r w:rsidRPr="00E062F1">
        <w:rPr>
          <w:rFonts w:eastAsia="Times New Roman"/>
        </w:rPr>
        <w:t>38.101-1 [2] modified by P</w:t>
      </w:r>
      <w:r w:rsidRPr="00E062F1">
        <w:rPr>
          <w:rFonts w:eastAsia="Times New Roman"/>
          <w:vertAlign w:val="subscript"/>
        </w:rPr>
        <w:t>NR</w:t>
      </w:r>
      <w:r w:rsidRPr="00E062F1">
        <w:rPr>
          <w:rFonts w:eastAsia="Times New Roman"/>
        </w:rPr>
        <w:t xml:space="preserve"> as follows:</w:t>
      </w:r>
    </w:p>
    <w:p w:rsidR="004939BD" w:rsidRPr="006E2459" w:rsidRDefault="004939BD" w:rsidP="004939BD">
      <w:pPr>
        <w:keepLines/>
        <w:tabs>
          <w:tab w:val="center" w:pos="4536"/>
          <w:tab w:val="right" w:pos="9072"/>
        </w:tabs>
        <w:jc w:val="center"/>
        <w:rPr>
          <w:rFonts w:eastAsia="Times New Roman"/>
          <w:noProof/>
        </w:rPr>
      </w:pPr>
      <w:r w:rsidRPr="006E2459">
        <w:rPr>
          <w:rFonts w:eastAsia="Times New Roman"/>
          <w:noProof/>
          <w:lang w:bidi="bn-IN"/>
        </w:rPr>
        <w:t>P</w:t>
      </w:r>
      <w:r w:rsidRPr="006E2459">
        <w:rPr>
          <w:rFonts w:eastAsia="Times New Roman"/>
          <w:noProof/>
          <w:vertAlign w:val="subscript"/>
          <w:lang w:bidi="bn-IN"/>
        </w:rPr>
        <w:t>CMAX_L,f,</w:t>
      </w:r>
      <w:r w:rsidRPr="006E2459">
        <w:rPr>
          <w:rFonts w:eastAsia="Times New Roman"/>
          <w:i/>
          <w:noProof/>
          <w:vertAlign w:val="subscript"/>
          <w:lang w:bidi="bn-IN"/>
        </w:rPr>
        <w:t>c,NR</w:t>
      </w:r>
      <w:r w:rsidRPr="006E2459">
        <w:rPr>
          <w:rFonts w:eastAsia="Times New Roman"/>
          <w:noProof/>
          <w:lang w:bidi="bn-IN"/>
        </w:rPr>
        <w:t xml:space="preserve"> </w:t>
      </w:r>
      <w:r w:rsidRPr="006E2459">
        <w:rPr>
          <w:rFonts w:eastAsia="Times New Roman"/>
          <w:noProof/>
        </w:rPr>
        <w:t>= MIN {</w:t>
      </w:r>
      <w:r w:rsidRPr="006E2459">
        <w:rPr>
          <w:rFonts w:eastAsia="Times New Roman"/>
          <w:noProof/>
          <w:lang w:val="en-US"/>
        </w:rPr>
        <w:t xml:space="preserve"> P</w:t>
      </w:r>
      <w:r w:rsidRPr="006E2459">
        <w:rPr>
          <w:rFonts w:eastAsia="Times New Roman"/>
          <w:noProof/>
          <w:vertAlign w:val="subscript"/>
          <w:lang w:val="en-US"/>
        </w:rPr>
        <w:t>EMAX, NE-DC</w:t>
      </w:r>
      <w:r w:rsidRPr="006E2459">
        <w:rPr>
          <w:rFonts w:eastAsia="Times New Roman"/>
          <w:noProof/>
          <w:lang w:val="en-US"/>
        </w:rPr>
        <w:t xml:space="preserve">  , (</w:t>
      </w:r>
      <w:r w:rsidRPr="006E2459">
        <w:rPr>
          <w:rFonts w:eastAsia="Times New Roman"/>
          <w:noProof/>
        </w:rPr>
        <w:t>P</w:t>
      </w:r>
      <w:r w:rsidRPr="006E2459">
        <w:rPr>
          <w:rFonts w:eastAsia="Times New Roman"/>
          <w:noProof/>
          <w:vertAlign w:val="subscript"/>
        </w:rPr>
        <w:t xml:space="preserve">PowerClass, NE-DC </w:t>
      </w:r>
      <w:r w:rsidRPr="006E2459">
        <w:rPr>
          <w:rFonts w:eastAsia="Times New Roman"/>
          <w:noProof/>
          <w:lang w:bidi="bn-IN"/>
        </w:rPr>
        <w:t xml:space="preserve">– </w:t>
      </w:r>
      <w:r w:rsidRPr="006E2459">
        <w:rPr>
          <w:rFonts w:eastAsia="Times New Roman"/>
          <w:noProof/>
        </w:rPr>
        <w:t>ΔP</w:t>
      </w:r>
      <w:r w:rsidRPr="006E2459">
        <w:rPr>
          <w:rFonts w:eastAsia="Times New Roman"/>
          <w:noProof/>
          <w:vertAlign w:val="subscript"/>
        </w:rPr>
        <w:t>PowerClass,NE-DC</w:t>
      </w:r>
      <w:r w:rsidRPr="006E2459">
        <w:rPr>
          <w:rFonts w:eastAsia="Times New Roman"/>
          <w:noProof/>
        </w:rPr>
        <w:t xml:space="preserve"> ), MIN(P</w:t>
      </w:r>
      <w:r w:rsidRPr="006E2459">
        <w:rPr>
          <w:rFonts w:eastAsia="Times New Roman"/>
          <w:noProof/>
          <w:vertAlign w:val="subscript"/>
        </w:rPr>
        <w:t>EMAX,c</w:t>
      </w:r>
      <w:r w:rsidRPr="006E2459">
        <w:rPr>
          <w:rFonts w:eastAsia="Times New Roman"/>
          <w:noProof/>
        </w:rPr>
        <w:t xml:space="preserve"> , P</w:t>
      </w:r>
      <w:r w:rsidRPr="006E2459">
        <w:rPr>
          <w:rFonts w:eastAsia="Times New Roman"/>
          <w:noProof/>
          <w:vertAlign w:val="subscript"/>
        </w:rPr>
        <w:t>NR</w:t>
      </w:r>
      <w:r w:rsidRPr="006E2459">
        <w:rPr>
          <w:rFonts w:eastAsia="Times New Roman"/>
          <w:noProof/>
        </w:rPr>
        <w:t xml:space="preserve"> ) - </w:t>
      </w:r>
      <w:r w:rsidRPr="006E2459">
        <w:rPr>
          <w:rFonts w:ascii="Symbol" w:eastAsia="Times New Roman" w:hAnsi="Symbol"/>
          <w:noProof/>
          <w:lang w:bidi="bn-IN"/>
        </w:rPr>
        <w:t></w:t>
      </w:r>
      <w:r w:rsidRPr="006E2459">
        <w:rPr>
          <w:rFonts w:eastAsia="Times New Roman"/>
          <w:noProof/>
          <w:lang w:bidi="bn-IN"/>
        </w:rPr>
        <w:t>T</w:t>
      </w:r>
      <w:r w:rsidRPr="006E2459">
        <w:rPr>
          <w:rFonts w:eastAsia="Times New Roman"/>
          <w:noProof/>
          <w:vertAlign w:val="subscript"/>
          <w:lang w:bidi="bn-IN"/>
        </w:rPr>
        <w:t xml:space="preserve">C_NR, </w:t>
      </w:r>
      <w:r w:rsidRPr="006E2459">
        <w:rPr>
          <w:rFonts w:eastAsia="Times New Roman"/>
          <w:i/>
          <w:noProof/>
          <w:vertAlign w:val="subscript"/>
          <w:lang w:bidi="bn-IN"/>
        </w:rPr>
        <w:t>c</w:t>
      </w:r>
      <w:r w:rsidRPr="006E2459">
        <w:rPr>
          <w:rFonts w:eastAsia="Times New Roman"/>
          <w:noProof/>
        </w:rPr>
        <w:t>,  (P</w:t>
      </w:r>
      <w:r w:rsidRPr="006E2459">
        <w:rPr>
          <w:rFonts w:eastAsia="Times New Roman"/>
          <w:noProof/>
          <w:vertAlign w:val="subscript"/>
        </w:rPr>
        <w:t>PowerClass</w:t>
      </w:r>
      <w:r>
        <w:rPr>
          <w:rFonts w:eastAsia="Times New Roman"/>
          <w:noProof/>
          <w:vertAlign w:val="subscript"/>
        </w:rPr>
        <w:t>,NR</w:t>
      </w:r>
      <w:r w:rsidRPr="006E2459">
        <w:rPr>
          <w:rFonts w:eastAsia="Times New Roman"/>
          <w:noProof/>
        </w:rPr>
        <w:t xml:space="preserve"> – ΔP</w:t>
      </w:r>
      <w:r w:rsidRPr="006E2459">
        <w:rPr>
          <w:rFonts w:eastAsia="Times New Roman"/>
          <w:noProof/>
          <w:vertAlign w:val="subscript"/>
        </w:rPr>
        <w:t>PowerClass</w:t>
      </w:r>
      <w:r>
        <w:rPr>
          <w:rFonts w:eastAsia="Times New Roman"/>
          <w:noProof/>
          <w:vertAlign w:val="subscript"/>
        </w:rPr>
        <w:t>,NR</w:t>
      </w:r>
      <w:r w:rsidRPr="006E2459">
        <w:rPr>
          <w:rFonts w:eastAsia="Times New Roman"/>
          <w:noProof/>
        </w:rPr>
        <w:t>) – MAX(MPR</w:t>
      </w:r>
      <w:r w:rsidRPr="006E2459">
        <w:rPr>
          <w:rFonts w:eastAsia="Times New Roman"/>
          <w:noProof/>
          <w:vertAlign w:val="subscript"/>
        </w:rPr>
        <w:t>c</w:t>
      </w:r>
      <w:r w:rsidRPr="006E2459">
        <w:rPr>
          <w:rFonts w:eastAsia="Times New Roman"/>
          <w:noProof/>
        </w:rPr>
        <w:t xml:space="preserve"> + A-MPR</w:t>
      </w:r>
      <w:r w:rsidRPr="006E2459">
        <w:rPr>
          <w:rFonts w:eastAsia="Times New Roman"/>
          <w:noProof/>
          <w:vertAlign w:val="subscript"/>
        </w:rPr>
        <w:t>c</w:t>
      </w:r>
      <w:r w:rsidRPr="006E2459">
        <w:rPr>
          <w:rFonts w:eastAsia="Times New Roman"/>
          <w:noProof/>
        </w:rPr>
        <w:t>+ ΔT</w:t>
      </w:r>
      <w:r w:rsidRPr="006E2459">
        <w:rPr>
          <w:rFonts w:eastAsia="Times New Roman"/>
          <w:noProof/>
          <w:vertAlign w:val="subscript"/>
        </w:rPr>
        <w:t>IB,c</w:t>
      </w:r>
      <w:r w:rsidRPr="006E2459">
        <w:rPr>
          <w:rFonts w:eastAsia="Times New Roman"/>
          <w:noProof/>
        </w:rPr>
        <w:t xml:space="preserve"> + </w:t>
      </w:r>
      <w:r w:rsidRPr="006E2459">
        <w:rPr>
          <w:rFonts w:ascii="Symbol" w:eastAsia="Times New Roman" w:hAnsi="Symbol"/>
          <w:noProof/>
          <w:lang w:bidi="bn-IN"/>
        </w:rPr>
        <w:t></w:t>
      </w:r>
      <w:r w:rsidRPr="006E2459">
        <w:rPr>
          <w:rFonts w:eastAsia="Times New Roman"/>
          <w:noProof/>
          <w:lang w:bidi="bn-IN"/>
        </w:rPr>
        <w:t>T</w:t>
      </w:r>
      <w:r w:rsidRPr="006E2459">
        <w:rPr>
          <w:rFonts w:eastAsia="Times New Roman"/>
          <w:noProof/>
          <w:vertAlign w:val="subscript"/>
          <w:lang w:bidi="bn-IN"/>
        </w:rPr>
        <w:t xml:space="preserve">C_NR, </w:t>
      </w:r>
      <w:r w:rsidRPr="006E2459">
        <w:rPr>
          <w:rFonts w:eastAsia="Times New Roman"/>
          <w:i/>
          <w:noProof/>
          <w:vertAlign w:val="subscript"/>
          <w:lang w:bidi="bn-IN"/>
        </w:rPr>
        <w:t>c</w:t>
      </w:r>
      <w:r w:rsidRPr="006E2459">
        <w:rPr>
          <w:rFonts w:eastAsia="Times New Roman"/>
          <w:noProof/>
        </w:rPr>
        <w:t xml:space="preserve"> + ∆T</w:t>
      </w:r>
      <w:r w:rsidRPr="006E2459">
        <w:rPr>
          <w:rFonts w:eastAsia="Times New Roman"/>
          <w:noProof/>
          <w:vertAlign w:val="subscript"/>
        </w:rPr>
        <w:t>RxSRS</w:t>
      </w:r>
      <w:r w:rsidRPr="006E2459">
        <w:rPr>
          <w:rFonts w:eastAsia="Times New Roman"/>
          <w:noProof/>
        </w:rPr>
        <w:t>,  P-MPR</w:t>
      </w:r>
      <w:r w:rsidRPr="006E2459">
        <w:rPr>
          <w:rFonts w:eastAsia="Times New Roman"/>
          <w:noProof/>
          <w:vertAlign w:val="subscript"/>
        </w:rPr>
        <w:t>c</w:t>
      </w:r>
      <w:r w:rsidRPr="006E2459">
        <w:rPr>
          <w:rFonts w:eastAsia="Times New Roman"/>
          <w:noProof/>
        </w:rPr>
        <w:t>) }</w:t>
      </w:r>
    </w:p>
    <w:p w:rsidR="004939BD" w:rsidRPr="006E2459" w:rsidRDefault="004939BD" w:rsidP="004939BD">
      <w:pPr>
        <w:keepLines/>
        <w:tabs>
          <w:tab w:val="center" w:pos="4536"/>
          <w:tab w:val="right" w:pos="9072"/>
        </w:tabs>
        <w:rPr>
          <w:rFonts w:eastAsia="Times New Roman"/>
          <w:noProof/>
        </w:rPr>
      </w:pPr>
      <w:r w:rsidRPr="006E2459">
        <w:rPr>
          <w:rFonts w:eastAsia="Times New Roman"/>
          <w:noProof/>
          <w:lang w:bidi="bn-IN"/>
        </w:rPr>
        <w:tab/>
        <w:t>P</w:t>
      </w:r>
      <w:r w:rsidRPr="006E2459">
        <w:rPr>
          <w:rFonts w:eastAsia="Times New Roman"/>
          <w:noProof/>
          <w:vertAlign w:val="subscript"/>
          <w:lang w:bidi="bn-IN"/>
        </w:rPr>
        <w:t>CMAX_H,f,</w:t>
      </w:r>
      <w:r w:rsidRPr="006E2459">
        <w:rPr>
          <w:rFonts w:eastAsia="Times New Roman"/>
          <w:i/>
          <w:noProof/>
          <w:vertAlign w:val="subscript"/>
          <w:lang w:bidi="bn-IN"/>
        </w:rPr>
        <w:t>c,NR</w:t>
      </w:r>
      <w:r w:rsidRPr="006E2459">
        <w:rPr>
          <w:rFonts w:eastAsia="Times New Roman"/>
          <w:noProof/>
        </w:rPr>
        <w:t xml:space="preserve"> = MIN {P</w:t>
      </w:r>
      <w:r w:rsidRPr="006E2459">
        <w:rPr>
          <w:rFonts w:eastAsia="Times New Roman"/>
          <w:noProof/>
          <w:vertAlign w:val="subscript"/>
        </w:rPr>
        <w:t>EMAX,c</w:t>
      </w:r>
      <w:r w:rsidRPr="006E2459">
        <w:rPr>
          <w:rFonts w:eastAsia="Times New Roman"/>
          <w:noProof/>
        </w:rPr>
        <w:t xml:space="preserve">, </w:t>
      </w:r>
      <w:r w:rsidRPr="006E2459">
        <w:rPr>
          <w:rFonts w:eastAsia="Times New Roman"/>
          <w:noProof/>
          <w:lang w:val="en-US"/>
        </w:rPr>
        <w:t>P</w:t>
      </w:r>
      <w:r w:rsidRPr="006E2459">
        <w:rPr>
          <w:rFonts w:eastAsia="Times New Roman"/>
          <w:noProof/>
          <w:vertAlign w:val="subscript"/>
          <w:lang w:val="en-US"/>
        </w:rPr>
        <w:t>EMAX, NE-DC</w:t>
      </w:r>
      <w:r w:rsidRPr="006E2459">
        <w:rPr>
          <w:rFonts w:eastAsia="Times New Roman"/>
          <w:noProof/>
          <w:lang w:val="en-US"/>
        </w:rPr>
        <w:t xml:space="preserve">  , (</w:t>
      </w:r>
      <w:r w:rsidRPr="006E2459">
        <w:rPr>
          <w:rFonts w:eastAsia="Times New Roman"/>
          <w:noProof/>
        </w:rPr>
        <w:t>P</w:t>
      </w:r>
      <w:r w:rsidRPr="006E2459">
        <w:rPr>
          <w:rFonts w:eastAsia="Times New Roman"/>
          <w:noProof/>
          <w:vertAlign w:val="subscript"/>
        </w:rPr>
        <w:t xml:space="preserve">PowerClass, NE-DC </w:t>
      </w:r>
      <w:r w:rsidRPr="006E2459">
        <w:rPr>
          <w:rFonts w:eastAsia="Times New Roman"/>
          <w:noProof/>
          <w:lang w:bidi="bn-IN"/>
        </w:rPr>
        <w:t xml:space="preserve">– </w:t>
      </w:r>
      <w:r w:rsidRPr="006E2459">
        <w:rPr>
          <w:rFonts w:eastAsia="Times New Roman"/>
          <w:noProof/>
        </w:rPr>
        <w:t>ΔP</w:t>
      </w:r>
      <w:r w:rsidRPr="006E2459">
        <w:rPr>
          <w:rFonts w:eastAsia="Times New Roman"/>
          <w:noProof/>
          <w:vertAlign w:val="subscript"/>
        </w:rPr>
        <w:t>PowerClass,NE-DC</w:t>
      </w:r>
      <w:r w:rsidRPr="006E2459">
        <w:rPr>
          <w:rFonts w:eastAsia="Times New Roman"/>
          <w:noProof/>
        </w:rPr>
        <w:t xml:space="preserve"> ), P</w:t>
      </w:r>
      <w:r w:rsidRPr="006E2459">
        <w:rPr>
          <w:rFonts w:eastAsia="Times New Roman"/>
          <w:noProof/>
          <w:vertAlign w:val="subscript"/>
        </w:rPr>
        <w:t>NR</w:t>
      </w:r>
      <w:r w:rsidRPr="006E2459">
        <w:rPr>
          <w:rFonts w:eastAsia="Times New Roman"/>
          <w:noProof/>
        </w:rPr>
        <w:t xml:space="preserve"> , P</w:t>
      </w:r>
      <w:r w:rsidRPr="006E2459">
        <w:rPr>
          <w:rFonts w:eastAsia="Times New Roman"/>
          <w:noProof/>
          <w:vertAlign w:val="subscript"/>
        </w:rPr>
        <w:t>PowerClass</w:t>
      </w:r>
      <w:r>
        <w:rPr>
          <w:rFonts w:eastAsia="Times New Roman"/>
          <w:noProof/>
          <w:vertAlign w:val="subscript"/>
        </w:rPr>
        <w:t>,NR</w:t>
      </w:r>
      <w:r w:rsidRPr="006E2459">
        <w:rPr>
          <w:rFonts w:eastAsia="Times New Roman"/>
          <w:noProof/>
        </w:rPr>
        <w:t xml:space="preserve"> – ΔP</w:t>
      </w:r>
      <w:r w:rsidRPr="006E2459">
        <w:rPr>
          <w:rFonts w:eastAsia="Times New Roman"/>
          <w:noProof/>
          <w:vertAlign w:val="subscript"/>
        </w:rPr>
        <w:t>PowerClass</w:t>
      </w:r>
      <w:r>
        <w:rPr>
          <w:rFonts w:eastAsia="Times New Roman"/>
          <w:noProof/>
          <w:vertAlign w:val="subscript"/>
        </w:rPr>
        <w:t>,NR</w:t>
      </w:r>
      <w:r w:rsidRPr="006E2459">
        <w:rPr>
          <w:rFonts w:eastAsia="Times New Roman"/>
          <w:noProof/>
        </w:rPr>
        <w:t xml:space="preserve"> }</w:t>
      </w:r>
    </w:p>
    <w:p w:rsidR="004939BD" w:rsidRPr="00E062F1" w:rsidRDefault="004939BD" w:rsidP="004939BD">
      <w:pPr>
        <w:ind w:left="568" w:hanging="284"/>
        <w:rPr>
          <w:rFonts w:eastAsia="Calibri"/>
          <w:lang w:bidi="bn-IN"/>
        </w:rPr>
      </w:pPr>
      <w:r w:rsidRPr="00E062F1">
        <w:rPr>
          <w:rFonts w:eastAsia="Times New Roman"/>
        </w:rPr>
        <w:t>-</w:t>
      </w:r>
      <w:r w:rsidRPr="00E062F1">
        <w:rPr>
          <w:rFonts w:eastAsia="Times New Roman"/>
        </w:rPr>
        <w:tab/>
      </w:r>
      <w:r w:rsidRPr="00E062F1">
        <w:rPr>
          <w:rFonts w:eastAsia="Times New Roman"/>
          <w:lang w:bidi="bn-IN"/>
        </w:rPr>
        <w:t>P</w:t>
      </w:r>
      <w:r w:rsidRPr="00E062F1">
        <w:rPr>
          <w:rFonts w:eastAsia="Times New Roman"/>
          <w:vertAlign w:val="subscript"/>
          <w:lang w:bidi="bn-IN"/>
        </w:rPr>
        <w:t>LTE</w:t>
      </w:r>
      <w:r w:rsidRPr="00E062F1">
        <w:rPr>
          <w:rFonts w:eastAsia="Times New Roman"/>
          <w:lang w:bidi="bn-IN"/>
        </w:rPr>
        <w:t xml:space="preserve"> signalled by RRC as p-MaxEUTRA</w:t>
      </w:r>
      <w:r w:rsidRPr="00E062F1">
        <w:rPr>
          <w:rFonts w:eastAsia="Calibri"/>
          <w:lang w:bidi="bn-IN"/>
        </w:rPr>
        <w:t xml:space="preserve"> in TS 36.331 [8]</w:t>
      </w:r>
    </w:p>
    <w:p w:rsidR="004939BD" w:rsidRPr="00E062F1" w:rsidRDefault="004939BD" w:rsidP="004939BD">
      <w:pPr>
        <w:ind w:left="568" w:hanging="284"/>
        <w:rPr>
          <w:rFonts w:eastAsia="Times New Roman"/>
          <w:lang w:bidi="bn-IN"/>
        </w:rPr>
      </w:pPr>
      <w:r w:rsidRPr="00E062F1">
        <w:rPr>
          <w:rFonts w:eastAsia="Times New Roman"/>
        </w:rPr>
        <w:t>-</w:t>
      </w:r>
      <w:r w:rsidRPr="00E062F1">
        <w:rPr>
          <w:rFonts w:eastAsia="Times New Roman"/>
        </w:rPr>
        <w:tab/>
      </w:r>
      <w:r w:rsidRPr="00E062F1">
        <w:rPr>
          <w:rFonts w:eastAsia="Times New Roman"/>
          <w:lang w:eastAsia="x-none" w:bidi="bn-IN"/>
        </w:rPr>
        <w:t>P</w:t>
      </w:r>
      <w:r w:rsidRPr="00E062F1">
        <w:rPr>
          <w:rFonts w:eastAsia="Times New Roman"/>
          <w:vertAlign w:val="subscript"/>
          <w:lang w:eastAsia="x-none" w:bidi="bn-IN"/>
        </w:rPr>
        <w:t>NR</w:t>
      </w:r>
      <w:r w:rsidRPr="00E062F1">
        <w:rPr>
          <w:rFonts w:eastAsia="Times New Roman"/>
          <w:lang w:bidi="bn-IN"/>
        </w:rPr>
        <w:t xml:space="preserve"> signalled by RRC as p-NR-FR1 defined in TS 38.331 [9]</w:t>
      </w:r>
    </w:p>
    <w:p w:rsidR="004939BD" w:rsidRPr="00E062F1" w:rsidRDefault="004939BD" w:rsidP="004939BD">
      <w:pPr>
        <w:ind w:left="568" w:hanging="284"/>
        <w:rPr>
          <w:rFonts w:eastAsia="Times New Roman"/>
          <w:lang w:bidi="bn-IN"/>
        </w:rPr>
      </w:pPr>
      <w:r w:rsidRPr="00E062F1">
        <w:rPr>
          <w:rFonts w:eastAsia="Times New Roman"/>
        </w:rPr>
        <w:t>-</w:t>
      </w:r>
      <w:r w:rsidRPr="00E062F1">
        <w:rPr>
          <w:rFonts w:eastAsia="Times New Roman"/>
        </w:rPr>
        <w:tab/>
        <w:t>ΔT</w:t>
      </w:r>
      <w:r w:rsidRPr="00E062F1">
        <w:rPr>
          <w:rFonts w:eastAsia="Times New Roman"/>
          <w:vertAlign w:val="subscript"/>
        </w:rPr>
        <w:t xml:space="preserve">c_E-UTRA, </w:t>
      </w:r>
      <w:r w:rsidRPr="00E062F1">
        <w:rPr>
          <w:rFonts w:eastAsia="Times New Roman"/>
          <w:i/>
          <w:vertAlign w:val="subscript"/>
        </w:rPr>
        <w:t>c</w:t>
      </w:r>
      <w:r w:rsidRPr="00E062F1">
        <w:rPr>
          <w:rFonts w:eastAsia="Calibri"/>
          <w:lang w:bidi="bn-IN"/>
        </w:rPr>
        <w:t xml:space="preserve"> = 1.5dB </w:t>
      </w:r>
      <w:r w:rsidRPr="00E062F1">
        <w:rPr>
          <w:rFonts w:eastAsia="Times New Roman"/>
          <w:lang w:bidi="bn-IN"/>
        </w:rPr>
        <w:t xml:space="preserve">when NOTE 2 in Table 6.2.2-1 in TS 36.101 [4] applies for a serving cell </w:t>
      </w:r>
      <w:r w:rsidRPr="00E062F1">
        <w:rPr>
          <w:rFonts w:eastAsia="Times New Roman"/>
          <w:i/>
          <w:lang w:bidi="bn-IN"/>
        </w:rPr>
        <w:t>c</w:t>
      </w:r>
      <w:r w:rsidRPr="00E062F1">
        <w:rPr>
          <w:rFonts w:eastAsia="Times New Roman"/>
          <w:lang w:bidi="bn-IN"/>
        </w:rPr>
        <w:t xml:space="preserve">, otherwise </w:t>
      </w:r>
      <w:r w:rsidRPr="00E062F1">
        <w:rPr>
          <w:rFonts w:ascii="Symbol" w:eastAsia="Times New Roman" w:hAnsi="Symbol"/>
          <w:lang w:bidi="bn-IN"/>
        </w:rPr>
        <w:t></w:t>
      </w:r>
      <w:r w:rsidRPr="00E062F1">
        <w:rPr>
          <w:rFonts w:eastAsia="Times New Roman"/>
          <w:lang w:bidi="bn-IN"/>
        </w:rPr>
        <w:t>T</w:t>
      </w:r>
      <w:r w:rsidRPr="00E062F1">
        <w:rPr>
          <w:rFonts w:eastAsia="Times New Roman"/>
          <w:vertAlign w:val="subscript"/>
          <w:lang w:bidi="bn-IN"/>
        </w:rPr>
        <w:t>C_ E-UTRA,</w:t>
      </w:r>
      <w:r w:rsidRPr="00E062F1">
        <w:rPr>
          <w:rFonts w:eastAsia="Times New Roman"/>
          <w:i/>
          <w:vertAlign w:val="subscript"/>
          <w:lang w:bidi="bn-IN"/>
        </w:rPr>
        <w:t>c</w:t>
      </w:r>
      <w:r w:rsidRPr="00E062F1">
        <w:rPr>
          <w:rFonts w:eastAsia="Calibri"/>
          <w:lang w:bidi="bn-IN"/>
        </w:rPr>
        <w:t xml:space="preserve"> </w:t>
      </w:r>
      <w:r w:rsidRPr="00E062F1">
        <w:rPr>
          <w:rFonts w:eastAsia="Times New Roman"/>
          <w:lang w:bidi="bn-IN"/>
        </w:rPr>
        <w:t>= 0dB;</w:t>
      </w:r>
    </w:p>
    <w:p w:rsidR="004939BD" w:rsidRPr="00E062F1" w:rsidRDefault="004939BD" w:rsidP="004939BD">
      <w:pPr>
        <w:ind w:left="568" w:hanging="284"/>
        <w:rPr>
          <w:rFonts w:eastAsia="Times New Roman"/>
          <w:lang w:bidi="bn-IN"/>
        </w:rPr>
      </w:pPr>
      <w:r w:rsidRPr="00E062F1">
        <w:rPr>
          <w:rFonts w:eastAsia="Times New Roman"/>
        </w:rPr>
        <w:t>-</w:t>
      </w:r>
      <w:r w:rsidRPr="00E062F1">
        <w:rPr>
          <w:rFonts w:eastAsia="Times New Roman"/>
        </w:rPr>
        <w:tab/>
      </w:r>
      <w:r w:rsidRPr="00E062F1">
        <w:rPr>
          <w:rFonts w:ascii="Symbol" w:eastAsia="Times New Roman" w:hAnsi="Symbol"/>
          <w:lang w:bidi="bn-IN"/>
        </w:rPr>
        <w:t></w:t>
      </w:r>
      <w:r w:rsidRPr="00E062F1">
        <w:rPr>
          <w:rFonts w:eastAsia="Times New Roman"/>
          <w:lang w:bidi="bn-IN"/>
        </w:rPr>
        <w:t>T</w:t>
      </w:r>
      <w:r w:rsidRPr="00E062F1">
        <w:rPr>
          <w:rFonts w:eastAsia="Times New Roman"/>
          <w:vertAlign w:val="subscript"/>
          <w:lang w:bidi="bn-IN"/>
        </w:rPr>
        <w:t>C_NR,</w:t>
      </w:r>
      <w:r w:rsidRPr="00E062F1">
        <w:rPr>
          <w:rFonts w:eastAsia="Times New Roman"/>
          <w:i/>
          <w:vertAlign w:val="subscript"/>
          <w:lang w:bidi="bn-IN"/>
        </w:rPr>
        <w:t>c</w:t>
      </w:r>
      <w:r w:rsidRPr="00E062F1">
        <w:rPr>
          <w:rFonts w:eastAsia="Calibri"/>
          <w:lang w:bidi="bn-IN"/>
        </w:rPr>
        <w:t xml:space="preserve"> </w:t>
      </w:r>
      <w:r w:rsidRPr="00E062F1">
        <w:rPr>
          <w:rFonts w:eastAsia="Times New Roman"/>
          <w:lang w:bidi="bn-IN"/>
        </w:rPr>
        <w:t xml:space="preserve">= 1.5dB when NOTE 3 in Table 6.2.1-1 in TS 38.101-1 [2] applies for a serving cell </w:t>
      </w:r>
      <w:r w:rsidRPr="00E062F1">
        <w:rPr>
          <w:rFonts w:eastAsia="Times New Roman"/>
          <w:i/>
          <w:lang w:bidi="bn-IN"/>
        </w:rPr>
        <w:t>c</w:t>
      </w:r>
      <w:r w:rsidRPr="00E062F1">
        <w:rPr>
          <w:rFonts w:eastAsia="Times New Roman"/>
          <w:lang w:bidi="bn-IN"/>
        </w:rPr>
        <w:t xml:space="preserve">, otherwise </w:t>
      </w:r>
      <w:r w:rsidRPr="00E062F1">
        <w:rPr>
          <w:rFonts w:ascii="Symbol" w:eastAsia="Times New Roman" w:hAnsi="Symbol"/>
          <w:lang w:bidi="bn-IN"/>
        </w:rPr>
        <w:t></w:t>
      </w:r>
      <w:r w:rsidRPr="00E062F1">
        <w:rPr>
          <w:rFonts w:eastAsia="Times New Roman"/>
          <w:lang w:bidi="bn-IN"/>
        </w:rPr>
        <w:t>T</w:t>
      </w:r>
      <w:r w:rsidRPr="00E062F1">
        <w:rPr>
          <w:rFonts w:eastAsia="Times New Roman"/>
          <w:vertAlign w:val="subscript"/>
          <w:lang w:bidi="bn-IN"/>
        </w:rPr>
        <w:t>C_NR,</w:t>
      </w:r>
      <w:r w:rsidRPr="00E062F1">
        <w:rPr>
          <w:rFonts w:eastAsia="Times New Roman"/>
          <w:i/>
          <w:vertAlign w:val="subscript"/>
          <w:lang w:bidi="bn-IN"/>
        </w:rPr>
        <w:t>c</w:t>
      </w:r>
      <w:r w:rsidRPr="00E062F1">
        <w:rPr>
          <w:rFonts w:eastAsia="Calibri"/>
          <w:lang w:bidi="bn-IN"/>
        </w:rPr>
        <w:t xml:space="preserve"> </w:t>
      </w:r>
      <w:r w:rsidRPr="00E062F1">
        <w:rPr>
          <w:rFonts w:eastAsia="Times New Roman"/>
          <w:lang w:bidi="bn-IN"/>
        </w:rPr>
        <w:t>= 0dB;</w:t>
      </w:r>
    </w:p>
    <w:p w:rsidR="004939BD" w:rsidRDefault="004939BD" w:rsidP="004939BD">
      <w:pPr>
        <w:pStyle w:val="B10"/>
        <w:rPr>
          <w:ins w:id="51" w:author="Huawei" w:date="2020-10-12T10:11:00Z"/>
        </w:rPr>
      </w:pPr>
      <w:r w:rsidRPr="00E062F1">
        <w:rPr>
          <w:rFonts w:eastAsia="Times New Roman"/>
        </w:rPr>
        <w:t>-</w:t>
      </w:r>
      <w:r w:rsidRPr="00E062F1">
        <w:rPr>
          <w:rFonts w:eastAsia="Times New Roman"/>
        </w:rPr>
        <w:tab/>
      </w:r>
      <w:r w:rsidRPr="00E062F1">
        <w:rPr>
          <w:rFonts w:eastAsia="MS Mincho"/>
        </w:rPr>
        <w:t>ΔT</w:t>
      </w:r>
      <w:r w:rsidRPr="00E062F1">
        <w:rPr>
          <w:rFonts w:eastAsia="MS Mincho"/>
          <w:vertAlign w:val="subscript"/>
        </w:rPr>
        <w:t>IB,c</w:t>
      </w:r>
      <w:r w:rsidRPr="00E062F1">
        <w:rPr>
          <w:rFonts w:eastAsia="Times New Roman"/>
        </w:rPr>
        <w:t xml:space="preserve"> specified in clause  </w:t>
      </w:r>
      <w:r w:rsidRPr="00E062F1">
        <w:t xml:space="preserve">6.2B.4.2.3 </w:t>
      </w:r>
      <w:r w:rsidRPr="00E062F1">
        <w:rPr>
          <w:rFonts w:eastAsia="Times New Roman"/>
        </w:rPr>
        <w:t xml:space="preserve">for NE-DC, the individual Power Class defined in table </w:t>
      </w:r>
      <w:r w:rsidRPr="00E062F1">
        <w:t>6.2B.1.3a</w:t>
      </w:r>
      <w:r w:rsidRPr="00E062F1">
        <w:rPr>
          <w:rFonts w:eastAsia="Times New Roman"/>
        </w:rPr>
        <w:t xml:space="preserve"> and any other additional power reductions parameters specified in clauses  </w:t>
      </w:r>
      <w:r w:rsidRPr="00E062F1">
        <w:t>6.2B.2.3a</w:t>
      </w:r>
      <w:r w:rsidRPr="00E062F1">
        <w:rPr>
          <w:rFonts w:eastAsia="Times New Roman"/>
          <w:sz w:val="16"/>
        </w:rPr>
        <w:t xml:space="preserve"> </w:t>
      </w:r>
      <w:r w:rsidRPr="00E062F1">
        <w:rPr>
          <w:rFonts w:eastAsia="Times New Roman"/>
        </w:rPr>
        <w:t xml:space="preserve">for NE-DC are applicable to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rPr>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c,NR</w:t>
      </w:r>
      <w:r w:rsidRPr="00E062F1">
        <w:rPr>
          <w:rFonts w:eastAsia="Times New Roman" w:cs="Geneva"/>
          <w:i/>
          <w:noProof/>
          <w:vertAlign w:val="subscript"/>
          <w:lang w:eastAsia="x-none" w:bidi="bn-IN"/>
        </w:rPr>
        <w:t xml:space="preserve"> </w:t>
      </w:r>
      <w:r w:rsidRPr="00E062F1">
        <w:rPr>
          <w:rFonts w:eastAsia="Times New Roman"/>
        </w:rPr>
        <w:t>evaluations.</w:t>
      </w:r>
      <w:r w:rsidRPr="001E1D88">
        <w:rPr>
          <w:rFonts w:eastAsia="Times New Roman"/>
        </w:rPr>
        <w:t xml:space="preserve"> </w:t>
      </w:r>
      <w:ins w:id="52" w:author="Huawei" w:date="2020-10-12T10:11:00Z">
        <w:r>
          <w:t>In case the UE supports more than one of band combinations for CA, SUL or DC, and an operating band belongs to more than one band combinations then</w:t>
        </w:r>
      </w:ins>
    </w:p>
    <w:p w:rsidR="004939BD" w:rsidRPr="00B264D9" w:rsidRDefault="004939BD" w:rsidP="004939BD">
      <w:pPr>
        <w:pStyle w:val="B20"/>
        <w:rPr>
          <w:ins w:id="53" w:author="Huawei" w:date="2020-10-12T10:11:00Z"/>
        </w:rPr>
      </w:pPr>
      <w:ins w:id="54" w:author="Huawei" w:date="2020-10-12T10:11:00Z">
        <w:r>
          <w:t>a)</w:t>
        </w:r>
        <w:r w:rsidRPr="00EA3567">
          <w:tab/>
          <w:t xml:space="preserve">When the operating band frequency range is </w:t>
        </w:r>
        <w:r w:rsidRPr="00EA3567">
          <w:rPr>
            <w:rFonts w:hint="eastAsia"/>
          </w:rPr>
          <w:t>≤</w:t>
        </w:r>
        <w:r w:rsidRPr="00EA3567">
          <w:t xml:space="preserve"> 1 GHz, the applicable additional ∆T</w:t>
        </w:r>
        <w:r w:rsidRPr="007B737D">
          <w:rPr>
            <w:vertAlign w:val="subscript"/>
          </w:rPr>
          <w:t xml:space="preserve">IB,c </w:t>
        </w:r>
        <w:r w:rsidRPr="00EA3567">
          <w:t xml:space="preserve">shall be the average </w:t>
        </w:r>
        <w:r w:rsidRPr="00EF4997">
          <w:t>value for all band combinations defined in clause 6.2B.4.2</w:t>
        </w:r>
        <w:r>
          <w:t xml:space="preserve"> in</w:t>
        </w:r>
        <w:r w:rsidRPr="00EF4997">
          <w:t xml:space="preserve"> this specification and 6.2A.4.2, 6.2C.2 in TS 38.101-</w:t>
        </w:r>
        <w:r>
          <w:t>1</w:t>
        </w:r>
        <w:r w:rsidRPr="00EF4997">
          <w:t xml:space="preserve"> [</w:t>
        </w:r>
        <w:r>
          <w:t>2</w:t>
        </w:r>
        <w:r w:rsidRPr="00EF4997">
          <w:t>], truncated to one decimal place that apply for that operating band among the supported band combinations. In case there is a harmonic relation between low band UL and high band DL, then the maximum</w:t>
        </w:r>
        <w:r>
          <w:t xml:space="preserve"> </w:t>
        </w:r>
        <w:r w:rsidRPr="00E062F1">
          <w:rPr>
            <w:rFonts w:eastAsia="Times New Roman"/>
          </w:rPr>
          <w:t>ΔT</w:t>
        </w:r>
        <w:r w:rsidRPr="00E062F1">
          <w:rPr>
            <w:rFonts w:eastAsia="Times New Roman"/>
            <w:vertAlign w:val="subscript"/>
          </w:rPr>
          <w:t>IB,c</w:t>
        </w:r>
        <w:r w:rsidRPr="00EF4997">
          <w:t xml:space="preserve"> among the different supported band combinations involving such band shall be applied</w:t>
        </w:r>
      </w:ins>
    </w:p>
    <w:p w:rsidR="004939BD" w:rsidRDefault="004939BD" w:rsidP="007B737D">
      <w:pPr>
        <w:pStyle w:val="B20"/>
        <w:rPr>
          <w:rFonts w:eastAsia="Times New Roman"/>
        </w:rPr>
      </w:pPr>
      <w:ins w:id="55" w:author="Huawei" w:date="2020-10-12T10:11:00Z">
        <w:r>
          <w:t>b)</w:t>
        </w:r>
        <w:r w:rsidRPr="00EA3567">
          <w:tab/>
          <w:t>When the operating band frequency range is &gt; 1 GHz, the applicable additional</w:t>
        </w:r>
        <w:r>
          <w:t xml:space="preserve"> </w:t>
        </w:r>
        <w:r w:rsidRPr="00E062F1">
          <w:rPr>
            <w:rFonts w:eastAsia="Times New Roman"/>
          </w:rPr>
          <w:t>ΔT</w:t>
        </w:r>
        <w:r w:rsidRPr="00E062F1">
          <w:rPr>
            <w:rFonts w:eastAsia="Times New Roman"/>
            <w:vertAlign w:val="subscript"/>
          </w:rPr>
          <w:t>IB,c</w:t>
        </w:r>
        <w:r w:rsidRPr="00EA3567">
          <w:t xml:space="preserve"> shall be the maximum value for all band combinations defined in clause </w:t>
        </w:r>
        <w:r w:rsidRPr="00EF4997">
          <w:t>6.2B.4.2</w:t>
        </w:r>
        <w:r w:rsidRPr="00EA3567">
          <w:t xml:space="preserve"> in this specification and </w:t>
        </w:r>
        <w:r w:rsidRPr="00EF4997">
          <w:t>6.2A.4.2, 6.2C.2</w:t>
        </w:r>
        <w:r>
          <w:t xml:space="preserve"> in TS 38.101-1</w:t>
        </w:r>
        <w:r w:rsidRPr="00EA3567">
          <w:t xml:space="preserve"> [</w:t>
        </w:r>
        <w:r>
          <w:t>1</w:t>
        </w:r>
        <w:r w:rsidRPr="00EA3567">
          <w:t>] for the applicable operating bands.</w:t>
        </w:r>
      </w:ins>
    </w:p>
    <w:p w:rsidR="004939BD" w:rsidRDefault="004939BD" w:rsidP="004939BD">
      <w:pPr>
        <w:pStyle w:val="B10"/>
      </w:pPr>
      <w:r>
        <w:t>-</w:t>
      </w:r>
      <w:r>
        <w:tab/>
      </w:r>
      <w:r>
        <w:rPr>
          <w:lang w:bidi="bn-IN"/>
        </w:rPr>
        <w:t>P</w:t>
      </w:r>
      <w:r>
        <w:rPr>
          <w:vertAlign w:val="subscript"/>
          <w:lang w:bidi="bn-IN"/>
        </w:rPr>
        <w:t>PowerClass, NE-DC</w:t>
      </w:r>
      <w:r>
        <w:rPr>
          <w:lang w:bidi="bn-IN"/>
        </w:rPr>
        <w:t xml:space="preserve"> is defined in clause 6.2B.1.3a for inter-band NE-DC;</w:t>
      </w:r>
    </w:p>
    <w:p w:rsidR="003B16BD" w:rsidRDefault="003B16BD" w:rsidP="006D0A80"/>
    <w:p w:rsidR="0090079F" w:rsidRPr="006A6DC8" w:rsidRDefault="0090079F" w:rsidP="0090079F">
      <w:pPr>
        <w:pStyle w:val="Heading3"/>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608C" w:rsidRDefault="007F608C">
      <w:r>
        <w:separator/>
      </w:r>
    </w:p>
  </w:endnote>
  <w:endnote w:type="continuationSeparator" w:id="0">
    <w:p w:rsidR="007F608C" w:rsidRDefault="007F6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608C" w:rsidRDefault="007F608C">
      <w:r>
        <w:separator/>
      </w:r>
    </w:p>
  </w:footnote>
  <w:footnote w:type="continuationSeparator" w:id="0">
    <w:p w:rsidR="007F608C" w:rsidRDefault="007F60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81A" w:rsidRDefault="005958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81A" w:rsidRDefault="0059581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81A" w:rsidRDefault="0059581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81A" w:rsidRDefault="005958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0356EA"/>
    <w:multiLevelType w:val="hybridMultilevel"/>
    <w:tmpl w:val="1B723E02"/>
    <w:lvl w:ilvl="0" w:tplc="9BB033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6"/>
  </w:num>
  <w:num w:numId="4">
    <w:abstractNumId w:val="18"/>
  </w:num>
  <w:num w:numId="5">
    <w:abstractNumId w:val="15"/>
  </w:num>
  <w:num w:numId="6">
    <w:abstractNumId w:val="25"/>
  </w:num>
  <w:num w:numId="7">
    <w:abstractNumId w:val="29"/>
  </w:num>
  <w:num w:numId="8">
    <w:abstractNumId w:val="30"/>
  </w:num>
  <w:num w:numId="9">
    <w:abstractNumId w:val="13"/>
  </w:num>
  <w:num w:numId="10">
    <w:abstractNumId w:val="7"/>
  </w:num>
  <w:num w:numId="11">
    <w:abstractNumId w:val="16"/>
  </w:num>
  <w:num w:numId="12">
    <w:abstractNumId w:val="17"/>
  </w:num>
  <w:num w:numId="13">
    <w:abstractNumId w:val="14"/>
  </w:num>
  <w:num w:numId="14">
    <w:abstractNumId w:val="24"/>
  </w:num>
  <w:num w:numId="15">
    <w:abstractNumId w:val="1"/>
  </w:num>
  <w:num w:numId="16">
    <w:abstractNumId w:val="3"/>
  </w:num>
  <w:num w:numId="17">
    <w:abstractNumId w:val="19"/>
  </w:num>
  <w:num w:numId="18">
    <w:abstractNumId w:val="22"/>
  </w:num>
  <w:num w:numId="19">
    <w:abstractNumId w:val="26"/>
  </w:num>
  <w:num w:numId="20">
    <w:abstractNumId w:val="8"/>
  </w:num>
  <w:num w:numId="21">
    <w:abstractNumId w:val="21"/>
  </w:num>
  <w:num w:numId="22">
    <w:abstractNumId w:val="20"/>
  </w:num>
  <w:num w:numId="23">
    <w:abstractNumId w:val="10"/>
  </w:num>
  <w:num w:numId="24">
    <w:abstractNumId w:val="27"/>
  </w:num>
  <w:num w:numId="25">
    <w:abstractNumId w:val="23"/>
  </w:num>
  <w:num w:numId="26">
    <w:abstractNumId w:val="5"/>
  </w:num>
  <w:num w:numId="27">
    <w:abstractNumId w:val="4"/>
  </w:num>
  <w:num w:numId="28">
    <w:abstractNumId w:val="2"/>
  </w:num>
  <w:num w:numId="29">
    <w:abstractNumId w:val="12"/>
  </w:num>
  <w:num w:numId="30">
    <w:abstractNumId w:val="5"/>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num>
  <w:num w:numId="39">
    <w:abstractNumId w:val="1"/>
    <w:lvlOverride w:ilvl="0">
      <w:startOverride w:val="1"/>
    </w:lvlOverride>
  </w:num>
  <w:num w:numId="4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E5"/>
    <w:rsid w:val="00017EFC"/>
    <w:rsid w:val="00022E4A"/>
    <w:rsid w:val="0003290B"/>
    <w:rsid w:val="00056620"/>
    <w:rsid w:val="00056D4C"/>
    <w:rsid w:val="000701CD"/>
    <w:rsid w:val="00097294"/>
    <w:rsid w:val="000A6394"/>
    <w:rsid w:val="000A65C7"/>
    <w:rsid w:val="000B7FED"/>
    <w:rsid w:val="000C038A"/>
    <w:rsid w:val="000C6598"/>
    <w:rsid w:val="000D1E15"/>
    <w:rsid w:val="000D593E"/>
    <w:rsid w:val="000D63A3"/>
    <w:rsid w:val="000E09A0"/>
    <w:rsid w:val="000F4195"/>
    <w:rsid w:val="00100198"/>
    <w:rsid w:val="0010116D"/>
    <w:rsid w:val="00113D72"/>
    <w:rsid w:val="00115D39"/>
    <w:rsid w:val="001276EA"/>
    <w:rsid w:val="001400B6"/>
    <w:rsid w:val="00145D43"/>
    <w:rsid w:val="001817CA"/>
    <w:rsid w:val="00191049"/>
    <w:rsid w:val="00192C46"/>
    <w:rsid w:val="001936F2"/>
    <w:rsid w:val="0019627C"/>
    <w:rsid w:val="001A08B3"/>
    <w:rsid w:val="001A400A"/>
    <w:rsid w:val="001A4A92"/>
    <w:rsid w:val="001A7B60"/>
    <w:rsid w:val="001B52F0"/>
    <w:rsid w:val="001B5EA0"/>
    <w:rsid w:val="001B7A65"/>
    <w:rsid w:val="001D631D"/>
    <w:rsid w:val="001E34B3"/>
    <w:rsid w:val="001E41F3"/>
    <w:rsid w:val="001E586C"/>
    <w:rsid w:val="00201408"/>
    <w:rsid w:val="00204649"/>
    <w:rsid w:val="002171F9"/>
    <w:rsid w:val="00233B2E"/>
    <w:rsid w:val="00240FF4"/>
    <w:rsid w:val="00246252"/>
    <w:rsid w:val="0024713E"/>
    <w:rsid w:val="0025359B"/>
    <w:rsid w:val="0026004D"/>
    <w:rsid w:val="00262F1D"/>
    <w:rsid w:val="002640DD"/>
    <w:rsid w:val="00265FC0"/>
    <w:rsid w:val="002720B5"/>
    <w:rsid w:val="00275D12"/>
    <w:rsid w:val="00276938"/>
    <w:rsid w:val="00284FEB"/>
    <w:rsid w:val="002860C4"/>
    <w:rsid w:val="002937CB"/>
    <w:rsid w:val="002B5741"/>
    <w:rsid w:val="002C22E5"/>
    <w:rsid w:val="002C57D8"/>
    <w:rsid w:val="002D25C0"/>
    <w:rsid w:val="002E0F17"/>
    <w:rsid w:val="002E17A0"/>
    <w:rsid w:val="002E7FD5"/>
    <w:rsid w:val="003016AC"/>
    <w:rsid w:val="00303D1E"/>
    <w:rsid w:val="00305409"/>
    <w:rsid w:val="00317A4D"/>
    <w:rsid w:val="00323013"/>
    <w:rsid w:val="00335650"/>
    <w:rsid w:val="00340469"/>
    <w:rsid w:val="00342627"/>
    <w:rsid w:val="00346F69"/>
    <w:rsid w:val="00356242"/>
    <w:rsid w:val="003609EF"/>
    <w:rsid w:val="00360FF4"/>
    <w:rsid w:val="0036231A"/>
    <w:rsid w:val="00374DD4"/>
    <w:rsid w:val="00394D8A"/>
    <w:rsid w:val="003A026C"/>
    <w:rsid w:val="003B16BD"/>
    <w:rsid w:val="003B48E0"/>
    <w:rsid w:val="003B668B"/>
    <w:rsid w:val="003B6A9F"/>
    <w:rsid w:val="003C5E27"/>
    <w:rsid w:val="003D3763"/>
    <w:rsid w:val="003E1A36"/>
    <w:rsid w:val="00410371"/>
    <w:rsid w:val="004242F1"/>
    <w:rsid w:val="00425CF9"/>
    <w:rsid w:val="00443D68"/>
    <w:rsid w:val="0046537E"/>
    <w:rsid w:val="004838B4"/>
    <w:rsid w:val="004939BD"/>
    <w:rsid w:val="00496AF9"/>
    <w:rsid w:val="004B60EF"/>
    <w:rsid w:val="004B75B7"/>
    <w:rsid w:val="004D476E"/>
    <w:rsid w:val="004E6505"/>
    <w:rsid w:val="004E7F4B"/>
    <w:rsid w:val="00507229"/>
    <w:rsid w:val="0051580D"/>
    <w:rsid w:val="00515C83"/>
    <w:rsid w:val="0052133E"/>
    <w:rsid w:val="00526D9B"/>
    <w:rsid w:val="00536BE1"/>
    <w:rsid w:val="00537FC4"/>
    <w:rsid w:val="00547111"/>
    <w:rsid w:val="00563096"/>
    <w:rsid w:val="00563454"/>
    <w:rsid w:val="005710E6"/>
    <w:rsid w:val="00592D74"/>
    <w:rsid w:val="00594D68"/>
    <w:rsid w:val="0059581A"/>
    <w:rsid w:val="005A48AF"/>
    <w:rsid w:val="005C3815"/>
    <w:rsid w:val="005C4A59"/>
    <w:rsid w:val="005C67E2"/>
    <w:rsid w:val="005D5E74"/>
    <w:rsid w:val="005E2C44"/>
    <w:rsid w:val="005E46D8"/>
    <w:rsid w:val="006113BF"/>
    <w:rsid w:val="00621188"/>
    <w:rsid w:val="006257ED"/>
    <w:rsid w:val="00655166"/>
    <w:rsid w:val="006626E9"/>
    <w:rsid w:val="00667567"/>
    <w:rsid w:val="0067627F"/>
    <w:rsid w:val="006877EC"/>
    <w:rsid w:val="00694CE8"/>
    <w:rsid w:val="00695808"/>
    <w:rsid w:val="00696969"/>
    <w:rsid w:val="006A16D9"/>
    <w:rsid w:val="006A6DC8"/>
    <w:rsid w:val="006B2134"/>
    <w:rsid w:val="006B46FB"/>
    <w:rsid w:val="006C602D"/>
    <w:rsid w:val="006C6F7B"/>
    <w:rsid w:val="006C7CD5"/>
    <w:rsid w:val="006D048A"/>
    <w:rsid w:val="006D0A80"/>
    <w:rsid w:val="006E21FB"/>
    <w:rsid w:val="006E26D1"/>
    <w:rsid w:val="006E38A5"/>
    <w:rsid w:val="006F2EEC"/>
    <w:rsid w:val="00702D1F"/>
    <w:rsid w:val="00725ACE"/>
    <w:rsid w:val="0073116F"/>
    <w:rsid w:val="00734128"/>
    <w:rsid w:val="0074054E"/>
    <w:rsid w:val="00757962"/>
    <w:rsid w:val="00764506"/>
    <w:rsid w:val="00771169"/>
    <w:rsid w:val="007739CE"/>
    <w:rsid w:val="00780441"/>
    <w:rsid w:val="0078223D"/>
    <w:rsid w:val="00792342"/>
    <w:rsid w:val="007977A8"/>
    <w:rsid w:val="007B512A"/>
    <w:rsid w:val="007B737D"/>
    <w:rsid w:val="007C2097"/>
    <w:rsid w:val="007D33F4"/>
    <w:rsid w:val="007D6A07"/>
    <w:rsid w:val="007E5031"/>
    <w:rsid w:val="007F608C"/>
    <w:rsid w:val="007F7259"/>
    <w:rsid w:val="0080112F"/>
    <w:rsid w:val="008040A8"/>
    <w:rsid w:val="008279FA"/>
    <w:rsid w:val="00837C94"/>
    <w:rsid w:val="008578F9"/>
    <w:rsid w:val="0086044D"/>
    <w:rsid w:val="00861172"/>
    <w:rsid w:val="008626E7"/>
    <w:rsid w:val="00870EE7"/>
    <w:rsid w:val="00875EEA"/>
    <w:rsid w:val="008764C8"/>
    <w:rsid w:val="008863B9"/>
    <w:rsid w:val="00894190"/>
    <w:rsid w:val="00894340"/>
    <w:rsid w:val="008A45A6"/>
    <w:rsid w:val="008C5DEE"/>
    <w:rsid w:val="008C6B91"/>
    <w:rsid w:val="008D0064"/>
    <w:rsid w:val="008F2631"/>
    <w:rsid w:val="008F413B"/>
    <w:rsid w:val="008F686C"/>
    <w:rsid w:val="008F6FF7"/>
    <w:rsid w:val="0090079F"/>
    <w:rsid w:val="00901D0B"/>
    <w:rsid w:val="0090610E"/>
    <w:rsid w:val="009073E9"/>
    <w:rsid w:val="009124F9"/>
    <w:rsid w:val="009148DE"/>
    <w:rsid w:val="00932F52"/>
    <w:rsid w:val="00934985"/>
    <w:rsid w:val="00941E30"/>
    <w:rsid w:val="0095765B"/>
    <w:rsid w:val="009578E6"/>
    <w:rsid w:val="0097412A"/>
    <w:rsid w:val="009745D9"/>
    <w:rsid w:val="009777D9"/>
    <w:rsid w:val="00985C96"/>
    <w:rsid w:val="00991B88"/>
    <w:rsid w:val="009A5753"/>
    <w:rsid w:val="009A579D"/>
    <w:rsid w:val="009D0092"/>
    <w:rsid w:val="009D029D"/>
    <w:rsid w:val="009E3297"/>
    <w:rsid w:val="009F16D7"/>
    <w:rsid w:val="009F734F"/>
    <w:rsid w:val="00A03B22"/>
    <w:rsid w:val="00A1778F"/>
    <w:rsid w:val="00A17EE6"/>
    <w:rsid w:val="00A246B6"/>
    <w:rsid w:val="00A32D6C"/>
    <w:rsid w:val="00A36AEA"/>
    <w:rsid w:val="00A40DCC"/>
    <w:rsid w:val="00A415D3"/>
    <w:rsid w:val="00A44C41"/>
    <w:rsid w:val="00A47E70"/>
    <w:rsid w:val="00A50CF0"/>
    <w:rsid w:val="00A53994"/>
    <w:rsid w:val="00A57832"/>
    <w:rsid w:val="00A7479D"/>
    <w:rsid w:val="00A76385"/>
    <w:rsid w:val="00A7671C"/>
    <w:rsid w:val="00A8352E"/>
    <w:rsid w:val="00AA0999"/>
    <w:rsid w:val="00AA2CBC"/>
    <w:rsid w:val="00AB15AC"/>
    <w:rsid w:val="00AB4074"/>
    <w:rsid w:val="00AC5820"/>
    <w:rsid w:val="00AD1CD8"/>
    <w:rsid w:val="00AD2F5B"/>
    <w:rsid w:val="00AE0AF3"/>
    <w:rsid w:val="00AE5B79"/>
    <w:rsid w:val="00B04BAC"/>
    <w:rsid w:val="00B067B9"/>
    <w:rsid w:val="00B258BB"/>
    <w:rsid w:val="00B304D0"/>
    <w:rsid w:val="00B66F56"/>
    <w:rsid w:val="00B67B97"/>
    <w:rsid w:val="00B80BB5"/>
    <w:rsid w:val="00B94A5E"/>
    <w:rsid w:val="00B968C8"/>
    <w:rsid w:val="00BA3EB0"/>
    <w:rsid w:val="00BA3EC5"/>
    <w:rsid w:val="00BA51D9"/>
    <w:rsid w:val="00BB5DFC"/>
    <w:rsid w:val="00BC082D"/>
    <w:rsid w:val="00BC430B"/>
    <w:rsid w:val="00BC6384"/>
    <w:rsid w:val="00BD279D"/>
    <w:rsid w:val="00BD6BB8"/>
    <w:rsid w:val="00BE241D"/>
    <w:rsid w:val="00BF0483"/>
    <w:rsid w:val="00C3559C"/>
    <w:rsid w:val="00C64E01"/>
    <w:rsid w:val="00C66BA2"/>
    <w:rsid w:val="00C73CE8"/>
    <w:rsid w:val="00C80315"/>
    <w:rsid w:val="00C93CCC"/>
    <w:rsid w:val="00C95985"/>
    <w:rsid w:val="00C97194"/>
    <w:rsid w:val="00CA1232"/>
    <w:rsid w:val="00CA7ED6"/>
    <w:rsid w:val="00CC341D"/>
    <w:rsid w:val="00CC4394"/>
    <w:rsid w:val="00CC5026"/>
    <w:rsid w:val="00CC68D0"/>
    <w:rsid w:val="00CF3BD7"/>
    <w:rsid w:val="00CF4152"/>
    <w:rsid w:val="00CF5B4E"/>
    <w:rsid w:val="00D03F9A"/>
    <w:rsid w:val="00D06D51"/>
    <w:rsid w:val="00D10420"/>
    <w:rsid w:val="00D24991"/>
    <w:rsid w:val="00D30264"/>
    <w:rsid w:val="00D3561B"/>
    <w:rsid w:val="00D37A53"/>
    <w:rsid w:val="00D44AC1"/>
    <w:rsid w:val="00D50255"/>
    <w:rsid w:val="00D529CE"/>
    <w:rsid w:val="00D56BA1"/>
    <w:rsid w:val="00D60C62"/>
    <w:rsid w:val="00D637F0"/>
    <w:rsid w:val="00D64EFE"/>
    <w:rsid w:val="00D66520"/>
    <w:rsid w:val="00D70447"/>
    <w:rsid w:val="00D810F1"/>
    <w:rsid w:val="00D90A2B"/>
    <w:rsid w:val="00DE050E"/>
    <w:rsid w:val="00DE17B7"/>
    <w:rsid w:val="00DE34CF"/>
    <w:rsid w:val="00DE710A"/>
    <w:rsid w:val="00DE79FC"/>
    <w:rsid w:val="00DF3EDF"/>
    <w:rsid w:val="00DF448E"/>
    <w:rsid w:val="00DF6E52"/>
    <w:rsid w:val="00E00A74"/>
    <w:rsid w:val="00E04C87"/>
    <w:rsid w:val="00E13F3D"/>
    <w:rsid w:val="00E1472B"/>
    <w:rsid w:val="00E14D5D"/>
    <w:rsid w:val="00E26A0A"/>
    <w:rsid w:val="00E320E1"/>
    <w:rsid w:val="00E34898"/>
    <w:rsid w:val="00E60BB0"/>
    <w:rsid w:val="00E75477"/>
    <w:rsid w:val="00E810D6"/>
    <w:rsid w:val="00E845EB"/>
    <w:rsid w:val="00E94B9F"/>
    <w:rsid w:val="00E977A2"/>
    <w:rsid w:val="00EA3567"/>
    <w:rsid w:val="00EB09B7"/>
    <w:rsid w:val="00EB2DC5"/>
    <w:rsid w:val="00EB6138"/>
    <w:rsid w:val="00EB7D17"/>
    <w:rsid w:val="00EC764A"/>
    <w:rsid w:val="00ED4387"/>
    <w:rsid w:val="00ED51B0"/>
    <w:rsid w:val="00EE6AA2"/>
    <w:rsid w:val="00EE7D7C"/>
    <w:rsid w:val="00EF4997"/>
    <w:rsid w:val="00F04A1B"/>
    <w:rsid w:val="00F110DA"/>
    <w:rsid w:val="00F13D2B"/>
    <w:rsid w:val="00F25D98"/>
    <w:rsid w:val="00F25E7B"/>
    <w:rsid w:val="00F300FB"/>
    <w:rsid w:val="00F30C13"/>
    <w:rsid w:val="00F40E86"/>
    <w:rsid w:val="00F556DA"/>
    <w:rsid w:val="00F60927"/>
    <w:rsid w:val="00F755C5"/>
    <w:rsid w:val="00FA39F4"/>
    <w:rsid w:val="00FB3D58"/>
    <w:rsid w:val="00FB6386"/>
    <w:rsid w:val="00FB6B4C"/>
    <w:rsid w:val="00FC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8EADA0D-7873-44FC-8BFE-BE286DC6A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FF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7"/>
    <w:qFormat/>
    <w:rsid w:val="008F6F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F6FF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F6F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F6FF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8F6FF7"/>
    <w:pPr>
      <w:ind w:left="1701" w:hanging="1701"/>
      <w:outlineLvl w:val="4"/>
    </w:pPr>
    <w:rPr>
      <w:sz w:val="22"/>
    </w:rPr>
  </w:style>
  <w:style w:type="paragraph" w:styleId="Heading6">
    <w:name w:val="heading 6"/>
    <w:aliases w:val="T1,Header 6"/>
    <w:basedOn w:val="H6"/>
    <w:next w:val="Normal"/>
    <w:link w:val="Heading6Char"/>
    <w:qFormat/>
    <w:rsid w:val="008F6FF7"/>
    <w:pPr>
      <w:outlineLvl w:val="5"/>
    </w:pPr>
  </w:style>
  <w:style w:type="paragraph" w:styleId="Heading7">
    <w:name w:val="heading 7"/>
    <w:aliases w:val="L7,Header 7"/>
    <w:basedOn w:val="H6"/>
    <w:next w:val="Normal"/>
    <w:link w:val="Heading7Char"/>
    <w:qFormat/>
    <w:rsid w:val="008F6FF7"/>
    <w:pPr>
      <w:outlineLvl w:val="6"/>
    </w:pPr>
  </w:style>
  <w:style w:type="paragraph" w:styleId="Heading8">
    <w:name w:val="heading 8"/>
    <w:basedOn w:val="Heading1"/>
    <w:next w:val="Normal"/>
    <w:link w:val="Heading8Char"/>
    <w:qFormat/>
    <w:rsid w:val="008F6FF7"/>
    <w:pPr>
      <w:ind w:left="0" w:firstLine="0"/>
      <w:outlineLvl w:val="7"/>
    </w:pPr>
  </w:style>
  <w:style w:type="paragraph" w:styleId="Heading9">
    <w:name w:val="heading 9"/>
    <w:basedOn w:val="Heading8"/>
    <w:next w:val="Normal"/>
    <w:link w:val="Heading9Char"/>
    <w:qFormat/>
    <w:rsid w:val="008F6F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F6FF7"/>
    <w:pPr>
      <w:spacing w:before="180"/>
      <w:ind w:left="2693" w:hanging="2693"/>
    </w:pPr>
    <w:rPr>
      <w:b/>
    </w:rPr>
  </w:style>
  <w:style w:type="paragraph" w:styleId="TOC1">
    <w:name w:val="toc 1"/>
    <w:rsid w:val="008F6F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F6F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8F6FF7"/>
    <w:pPr>
      <w:ind w:left="1701" w:hanging="1701"/>
    </w:pPr>
  </w:style>
  <w:style w:type="paragraph" w:styleId="TOC4">
    <w:name w:val="toc 4"/>
    <w:basedOn w:val="TOC3"/>
    <w:rsid w:val="008F6FF7"/>
    <w:pPr>
      <w:ind w:left="1418" w:hanging="1418"/>
    </w:pPr>
  </w:style>
  <w:style w:type="paragraph" w:styleId="TOC3">
    <w:name w:val="toc 3"/>
    <w:basedOn w:val="TOC2"/>
    <w:rsid w:val="008F6FF7"/>
    <w:pPr>
      <w:ind w:left="1134" w:hanging="1134"/>
    </w:pPr>
  </w:style>
  <w:style w:type="paragraph" w:styleId="TOC2">
    <w:name w:val="toc 2"/>
    <w:basedOn w:val="TOC1"/>
    <w:rsid w:val="008F6FF7"/>
    <w:pPr>
      <w:keepNext w:val="0"/>
      <w:spacing w:before="0"/>
      <w:ind w:left="851" w:hanging="851"/>
    </w:pPr>
    <w:rPr>
      <w:sz w:val="20"/>
    </w:rPr>
  </w:style>
  <w:style w:type="paragraph" w:styleId="Index2">
    <w:name w:val="index 2"/>
    <w:basedOn w:val="Index1"/>
    <w:rsid w:val="008F6FF7"/>
    <w:pPr>
      <w:ind w:left="284"/>
    </w:pPr>
  </w:style>
  <w:style w:type="paragraph" w:styleId="Index1">
    <w:name w:val="index 1"/>
    <w:basedOn w:val="Normal"/>
    <w:rsid w:val="008F6FF7"/>
    <w:pPr>
      <w:keepLines/>
      <w:spacing w:after="0"/>
    </w:pPr>
  </w:style>
  <w:style w:type="paragraph" w:customStyle="1" w:styleId="ZH">
    <w:name w:val="ZH"/>
    <w:rsid w:val="008F6F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F6FF7"/>
    <w:pPr>
      <w:outlineLvl w:val="9"/>
    </w:pPr>
  </w:style>
  <w:style w:type="paragraph" w:styleId="ListNumber2">
    <w:name w:val="List Number 2"/>
    <w:basedOn w:val="ListNumber"/>
    <w:rsid w:val="008F6FF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F6FF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Nota,Footnote symbol,Footnote"/>
    <w:rsid w:val="008F6F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F6FF7"/>
    <w:pPr>
      <w:keepLines/>
      <w:spacing w:after="0"/>
      <w:ind w:left="454" w:hanging="454"/>
    </w:pPr>
    <w:rPr>
      <w:sz w:val="16"/>
    </w:rPr>
  </w:style>
  <w:style w:type="paragraph" w:customStyle="1" w:styleId="TAH">
    <w:name w:val="TAH"/>
    <w:basedOn w:val="TAC"/>
    <w:link w:val="TAHCar"/>
    <w:rsid w:val="008F6FF7"/>
    <w:rPr>
      <w:b/>
    </w:rPr>
  </w:style>
  <w:style w:type="paragraph" w:customStyle="1" w:styleId="TAC">
    <w:name w:val="TAC"/>
    <w:basedOn w:val="TAL"/>
    <w:link w:val="TACChar"/>
    <w:rsid w:val="008F6FF7"/>
    <w:pPr>
      <w:jc w:val="center"/>
    </w:pPr>
  </w:style>
  <w:style w:type="paragraph" w:customStyle="1" w:styleId="TF">
    <w:name w:val="TF"/>
    <w:aliases w:val="left"/>
    <w:basedOn w:val="TH"/>
    <w:link w:val="TFChar"/>
    <w:rsid w:val="008F6FF7"/>
    <w:pPr>
      <w:keepNext w:val="0"/>
      <w:spacing w:before="0" w:after="240"/>
    </w:pPr>
  </w:style>
  <w:style w:type="paragraph" w:customStyle="1" w:styleId="NO">
    <w:name w:val="NO"/>
    <w:basedOn w:val="Normal"/>
    <w:link w:val="NOChar"/>
    <w:rsid w:val="008F6FF7"/>
    <w:pPr>
      <w:keepLines/>
      <w:ind w:left="1135" w:hanging="851"/>
    </w:pPr>
  </w:style>
  <w:style w:type="paragraph" w:styleId="TOC9">
    <w:name w:val="toc 9"/>
    <w:basedOn w:val="TOC8"/>
    <w:rsid w:val="008F6FF7"/>
    <w:pPr>
      <w:ind w:left="1418" w:hanging="1418"/>
    </w:pPr>
  </w:style>
  <w:style w:type="paragraph" w:customStyle="1" w:styleId="EX">
    <w:name w:val="EX"/>
    <w:basedOn w:val="Normal"/>
    <w:link w:val="EXChar"/>
    <w:rsid w:val="008F6FF7"/>
    <w:pPr>
      <w:keepLines/>
      <w:ind w:left="1702" w:hanging="1418"/>
    </w:pPr>
  </w:style>
  <w:style w:type="paragraph" w:customStyle="1" w:styleId="FP">
    <w:name w:val="FP"/>
    <w:basedOn w:val="Normal"/>
    <w:rsid w:val="008F6FF7"/>
    <w:pPr>
      <w:spacing w:after="0"/>
    </w:pPr>
  </w:style>
  <w:style w:type="paragraph" w:customStyle="1" w:styleId="LD">
    <w:name w:val="LD"/>
    <w:rsid w:val="008F6F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F6FF7"/>
    <w:pPr>
      <w:spacing w:after="0"/>
    </w:pPr>
  </w:style>
  <w:style w:type="paragraph" w:customStyle="1" w:styleId="EW">
    <w:name w:val="EW"/>
    <w:basedOn w:val="EX"/>
    <w:rsid w:val="008F6FF7"/>
    <w:pPr>
      <w:spacing w:after="0"/>
    </w:pPr>
  </w:style>
  <w:style w:type="paragraph" w:styleId="TOC6">
    <w:name w:val="toc 6"/>
    <w:basedOn w:val="TOC5"/>
    <w:next w:val="Normal"/>
    <w:rsid w:val="008F6FF7"/>
    <w:pPr>
      <w:ind w:left="1985" w:hanging="1985"/>
    </w:pPr>
  </w:style>
  <w:style w:type="paragraph" w:styleId="TOC7">
    <w:name w:val="toc 7"/>
    <w:basedOn w:val="TOC6"/>
    <w:next w:val="Normal"/>
    <w:rsid w:val="008F6FF7"/>
    <w:pPr>
      <w:ind w:left="2268" w:hanging="2268"/>
    </w:pPr>
  </w:style>
  <w:style w:type="paragraph" w:styleId="ListBullet2">
    <w:name w:val="List Bullet 2"/>
    <w:basedOn w:val="ListBullet"/>
    <w:link w:val="ListBullet2Char"/>
    <w:rsid w:val="008F6FF7"/>
    <w:pPr>
      <w:ind w:left="851"/>
    </w:pPr>
  </w:style>
  <w:style w:type="paragraph" w:styleId="ListBullet3">
    <w:name w:val="List Bullet 3"/>
    <w:basedOn w:val="ListBullet2"/>
    <w:link w:val="ListBullet3Char"/>
    <w:rsid w:val="008F6FF7"/>
    <w:pPr>
      <w:ind w:left="1135"/>
    </w:pPr>
  </w:style>
  <w:style w:type="paragraph" w:styleId="ListNumber">
    <w:name w:val="List Number"/>
    <w:basedOn w:val="List"/>
    <w:rsid w:val="008F6FF7"/>
  </w:style>
  <w:style w:type="paragraph" w:customStyle="1" w:styleId="EQ">
    <w:name w:val="EQ"/>
    <w:basedOn w:val="Normal"/>
    <w:next w:val="Normal"/>
    <w:link w:val="EQChar"/>
    <w:qFormat/>
    <w:rsid w:val="008F6FF7"/>
    <w:pPr>
      <w:keepLines/>
      <w:tabs>
        <w:tab w:val="center" w:pos="4536"/>
        <w:tab w:val="right" w:pos="9072"/>
      </w:tabs>
    </w:pPr>
    <w:rPr>
      <w:noProof/>
    </w:rPr>
  </w:style>
  <w:style w:type="paragraph" w:customStyle="1" w:styleId="TH">
    <w:name w:val="TH"/>
    <w:basedOn w:val="Normal"/>
    <w:link w:val="THChar"/>
    <w:rsid w:val="008F6FF7"/>
    <w:pPr>
      <w:keepNext/>
      <w:keepLines/>
      <w:spacing w:before="60"/>
      <w:jc w:val="center"/>
    </w:pPr>
    <w:rPr>
      <w:rFonts w:ascii="Arial" w:hAnsi="Arial"/>
      <w:b/>
    </w:rPr>
  </w:style>
  <w:style w:type="paragraph" w:customStyle="1" w:styleId="NF">
    <w:name w:val="NF"/>
    <w:basedOn w:val="NO"/>
    <w:rsid w:val="008F6FF7"/>
    <w:pPr>
      <w:keepNext/>
      <w:spacing w:after="0"/>
    </w:pPr>
    <w:rPr>
      <w:rFonts w:ascii="Arial" w:hAnsi="Arial"/>
      <w:sz w:val="18"/>
    </w:rPr>
  </w:style>
  <w:style w:type="paragraph" w:customStyle="1" w:styleId="PL">
    <w:name w:val="PL"/>
    <w:link w:val="PLChar"/>
    <w:rsid w:val="008F6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F6FF7"/>
    <w:pPr>
      <w:jc w:val="right"/>
    </w:pPr>
  </w:style>
  <w:style w:type="paragraph" w:customStyle="1" w:styleId="H6">
    <w:name w:val="H6"/>
    <w:basedOn w:val="Heading5"/>
    <w:next w:val="Normal"/>
    <w:link w:val="H6Char"/>
    <w:rsid w:val="008F6FF7"/>
    <w:pPr>
      <w:ind w:left="1985" w:hanging="1985"/>
      <w:outlineLvl w:val="9"/>
    </w:pPr>
    <w:rPr>
      <w:sz w:val="20"/>
    </w:rPr>
  </w:style>
  <w:style w:type="paragraph" w:customStyle="1" w:styleId="TAN">
    <w:name w:val="TAN"/>
    <w:basedOn w:val="TAL"/>
    <w:link w:val="TANChar"/>
    <w:rsid w:val="008F6FF7"/>
    <w:pPr>
      <w:ind w:left="851" w:hanging="851"/>
    </w:pPr>
  </w:style>
  <w:style w:type="paragraph" w:customStyle="1" w:styleId="TAL">
    <w:name w:val="TAL"/>
    <w:basedOn w:val="Normal"/>
    <w:link w:val="TALChar"/>
    <w:rsid w:val="008F6FF7"/>
    <w:pPr>
      <w:keepNext/>
      <w:keepLines/>
      <w:spacing w:after="0"/>
    </w:pPr>
    <w:rPr>
      <w:rFonts w:ascii="Arial" w:hAnsi="Arial"/>
      <w:sz w:val="18"/>
    </w:rPr>
  </w:style>
  <w:style w:type="paragraph" w:customStyle="1" w:styleId="ZA">
    <w:name w:val="ZA"/>
    <w:rsid w:val="008F6F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F6F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F6F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F6F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F6FF7"/>
    <w:pPr>
      <w:framePr w:wrap="notBeside" w:y="16161"/>
    </w:pPr>
  </w:style>
  <w:style w:type="character" w:customStyle="1" w:styleId="ZGSM">
    <w:name w:val="ZGSM"/>
    <w:rsid w:val="008F6FF7"/>
  </w:style>
  <w:style w:type="paragraph" w:styleId="List2">
    <w:name w:val="List 2"/>
    <w:basedOn w:val="List"/>
    <w:link w:val="List2Char"/>
    <w:rsid w:val="008F6FF7"/>
    <w:pPr>
      <w:ind w:left="851"/>
    </w:pPr>
  </w:style>
  <w:style w:type="paragraph" w:customStyle="1" w:styleId="ZG">
    <w:name w:val="ZG"/>
    <w:rsid w:val="008F6F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8F6FF7"/>
    <w:pPr>
      <w:ind w:left="1135"/>
    </w:pPr>
  </w:style>
  <w:style w:type="paragraph" w:styleId="List4">
    <w:name w:val="List 4"/>
    <w:basedOn w:val="List3"/>
    <w:rsid w:val="008F6FF7"/>
    <w:pPr>
      <w:ind w:left="1418"/>
    </w:pPr>
  </w:style>
  <w:style w:type="paragraph" w:styleId="List5">
    <w:name w:val="List 5"/>
    <w:basedOn w:val="List4"/>
    <w:rsid w:val="008F6FF7"/>
    <w:pPr>
      <w:ind w:left="1702"/>
    </w:pPr>
  </w:style>
  <w:style w:type="paragraph" w:customStyle="1" w:styleId="EditorsNote">
    <w:name w:val="Editor's Note"/>
    <w:aliases w:val="EN"/>
    <w:basedOn w:val="NO"/>
    <w:link w:val="EditorsNoteChar"/>
    <w:rsid w:val="008F6FF7"/>
    <w:rPr>
      <w:color w:val="FF0000"/>
    </w:rPr>
  </w:style>
  <w:style w:type="paragraph" w:styleId="List">
    <w:name w:val="List"/>
    <w:basedOn w:val="Normal"/>
    <w:link w:val="ListChar"/>
    <w:rsid w:val="008F6FF7"/>
    <w:pPr>
      <w:ind w:left="568" w:hanging="284"/>
    </w:pPr>
  </w:style>
  <w:style w:type="paragraph" w:styleId="ListBullet">
    <w:name w:val="List Bullet"/>
    <w:basedOn w:val="List"/>
    <w:link w:val="ListBulletChar"/>
    <w:rsid w:val="008F6FF7"/>
  </w:style>
  <w:style w:type="paragraph" w:styleId="ListBullet4">
    <w:name w:val="List Bullet 4"/>
    <w:basedOn w:val="ListBullet3"/>
    <w:rsid w:val="008F6FF7"/>
    <w:pPr>
      <w:ind w:left="1418"/>
    </w:pPr>
  </w:style>
  <w:style w:type="paragraph" w:styleId="ListBullet5">
    <w:name w:val="List Bullet 5"/>
    <w:basedOn w:val="ListBullet4"/>
    <w:rsid w:val="008F6FF7"/>
    <w:pPr>
      <w:ind w:left="1702"/>
    </w:pPr>
  </w:style>
  <w:style w:type="paragraph" w:customStyle="1" w:styleId="B10">
    <w:name w:val="B1"/>
    <w:basedOn w:val="List"/>
    <w:link w:val="B1Char"/>
    <w:qFormat/>
    <w:rsid w:val="008F6FF7"/>
  </w:style>
  <w:style w:type="paragraph" w:customStyle="1" w:styleId="B20">
    <w:name w:val="B2"/>
    <w:basedOn w:val="List2"/>
    <w:link w:val="B2Char"/>
    <w:rsid w:val="008F6FF7"/>
  </w:style>
  <w:style w:type="paragraph" w:customStyle="1" w:styleId="B30">
    <w:name w:val="B3"/>
    <w:basedOn w:val="List3"/>
    <w:link w:val="B3Char"/>
    <w:rsid w:val="008F6FF7"/>
  </w:style>
  <w:style w:type="paragraph" w:customStyle="1" w:styleId="B4">
    <w:name w:val="B4"/>
    <w:basedOn w:val="List4"/>
    <w:link w:val="B4Char"/>
    <w:rsid w:val="008F6FF7"/>
  </w:style>
  <w:style w:type="paragraph" w:customStyle="1" w:styleId="B5">
    <w:name w:val="B5"/>
    <w:basedOn w:val="List5"/>
    <w:link w:val="B5Char"/>
    <w:rsid w:val="008F6FF7"/>
  </w:style>
  <w:style w:type="paragraph" w:styleId="Footer">
    <w:name w:val="footer"/>
    <w:aliases w:val="footer odd,footer,fo,pie de página"/>
    <w:basedOn w:val="Header"/>
    <w:link w:val="FooterChar"/>
    <w:rsid w:val="008F6FF7"/>
    <w:pPr>
      <w:jc w:val="center"/>
    </w:pPr>
    <w:rPr>
      <w:i/>
    </w:rPr>
  </w:style>
  <w:style w:type="paragraph" w:customStyle="1" w:styleId="ZTD">
    <w:name w:val="ZTD"/>
    <w:basedOn w:val="ZB"/>
    <w:rsid w:val="008F6FF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rPr>
  </w:style>
  <w:style w:type="character" w:customStyle="1" w:styleId="B1Char">
    <w:name w:val="B1 Char"/>
    <w:link w:val="B10"/>
    <w:rsid w:val="00EC764A"/>
    <w:rPr>
      <w:rFonts w:ascii="Times New Roman" w:hAnsi="Times New Roman"/>
      <w:lang w:val="en-GB"/>
    </w:rPr>
  </w:style>
  <w:style w:type="character" w:customStyle="1" w:styleId="NOChar">
    <w:name w:val="NO Char"/>
    <w:link w:val="NO"/>
    <w:qFormat/>
    <w:rsid w:val="00EC764A"/>
    <w:rPr>
      <w:rFonts w:ascii="Times New Roman" w:hAnsi="Times New Roman"/>
      <w:lang w:val="en-GB"/>
    </w:rPr>
  </w:style>
  <w:style w:type="character" w:customStyle="1" w:styleId="THChar">
    <w:name w:val="TH Char"/>
    <w:link w:val="TH"/>
    <w:qFormat/>
    <w:rsid w:val="00EC764A"/>
    <w:rPr>
      <w:rFonts w:ascii="Arial" w:hAnsi="Arial"/>
      <w:b/>
      <w:lang w:val="en-GB"/>
    </w:rPr>
  </w:style>
  <w:style w:type="character" w:customStyle="1" w:styleId="TACChar">
    <w:name w:val="TAC Char"/>
    <w:link w:val="TAC"/>
    <w:qFormat/>
    <w:rsid w:val="00EC764A"/>
    <w:rPr>
      <w:rFonts w:ascii="Arial" w:hAnsi="Arial"/>
      <w:sz w:val="18"/>
      <w:lang w:val="en-GB"/>
    </w:rPr>
  </w:style>
  <w:style w:type="character" w:customStyle="1" w:styleId="TAHCar">
    <w:name w:val="TAH Car"/>
    <w:link w:val="TAH"/>
    <w:qFormat/>
    <w:rsid w:val="00EC764A"/>
    <w:rPr>
      <w:rFonts w:ascii="Arial" w:hAnsi="Arial"/>
      <w:b/>
      <w:sz w:val="18"/>
      <w:lang w:val="en-GB"/>
    </w:rPr>
  </w:style>
  <w:style w:type="character" w:customStyle="1" w:styleId="B2Char">
    <w:name w:val="B2 Char"/>
    <w:link w:val="B20"/>
    <w:qFormat/>
    <w:rsid w:val="00EC764A"/>
    <w:rPr>
      <w:rFonts w:ascii="Times New Roman" w:hAnsi="Times New Roman"/>
      <w:lang w:val="en-GB"/>
    </w:rPr>
  </w:style>
  <w:style w:type="character" w:customStyle="1" w:styleId="TALChar">
    <w:name w:val="TAL Char"/>
    <w:link w:val="TAL"/>
    <w:qFormat/>
    <w:rsid w:val="006A6DC8"/>
    <w:rPr>
      <w:rFonts w:ascii="Arial" w:hAnsi="Arial"/>
      <w:sz w:val="18"/>
      <w:lang w:val="en-GB"/>
    </w:rPr>
  </w:style>
  <w:style w:type="character" w:customStyle="1" w:styleId="B1Zchn">
    <w:name w:val="B1 Zchn"/>
    <w:rsid w:val="006A6DC8"/>
    <w:rPr>
      <w:rFonts w:eastAsia="Times New Roman"/>
    </w:rPr>
  </w:style>
  <w:style w:type="character" w:customStyle="1" w:styleId="TANChar">
    <w:name w:val="TAN Char"/>
    <w:link w:val="TAN"/>
    <w:qFormat/>
    <w:rsid w:val="006A6DC8"/>
    <w:rPr>
      <w:rFonts w:ascii="Arial" w:hAnsi="Arial"/>
      <w:sz w:val="18"/>
      <w:lang w:val="en-GB"/>
    </w:rPr>
  </w:style>
  <w:style w:type="character" w:customStyle="1" w:styleId="EditorsNoteChar">
    <w:name w:val="Editor's Note Char"/>
    <w:link w:val="EditorsNote"/>
    <w:rsid w:val="00AB4074"/>
    <w:rPr>
      <w:rFonts w:ascii="Times New Roman" w:hAnsi="Times New Roman"/>
      <w:color w:val="FF0000"/>
      <w:lang w:val="en-GB"/>
    </w:rPr>
  </w:style>
  <w:style w:type="paragraph" w:customStyle="1" w:styleId="TAJ">
    <w:name w:val="TAJ"/>
    <w:basedOn w:val="TH"/>
    <w:rsid w:val="00E14D5D"/>
    <w:rPr>
      <w:rFonts w:eastAsia="Times New Roman"/>
    </w:rPr>
  </w:style>
  <w:style w:type="paragraph" w:customStyle="1" w:styleId="Guidance">
    <w:name w:val="Guidance"/>
    <w:basedOn w:val="Normal"/>
    <w:link w:val="GuidanceChar"/>
    <w:rsid w:val="00E14D5D"/>
    <w:rPr>
      <w:rFonts w:eastAsia="Times New Roman"/>
      <w:i/>
      <w:color w:val="0000FF"/>
    </w:rPr>
  </w:style>
  <w:style w:type="character" w:customStyle="1" w:styleId="Heading1Char7">
    <w:name w:val="Heading 1 Char7"/>
    <w:aliases w:val="Char Char33,NMP Heading 1 Char3,H1 Char3,h1 Char3,app heading 1 Char3,l1 Char3,Memo Heading 1 Char3,h11 Char3,h12 Char3,h13 Char3,h14 Char3,h15 Char3,h16 Char3,h17 Char3,h111 Char3,h121 Char3,h131 Char3,h141 Char3,h151 Char3,h161 Char2"/>
    <w:link w:val="Heading1"/>
    <w:rsid w:val="00E14D5D"/>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14D5D"/>
    <w:rPr>
      <w:rFonts w:ascii="Arial" w:hAnsi="Arial"/>
      <w:sz w:val="32"/>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14D5D"/>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14D5D"/>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E14D5D"/>
    <w:rPr>
      <w:rFonts w:ascii="Arial" w:hAnsi="Arial"/>
      <w:sz w:val="22"/>
      <w:lang w:val="en-GB"/>
    </w:rPr>
  </w:style>
  <w:style w:type="character" w:customStyle="1" w:styleId="Heading6Char">
    <w:name w:val="Heading 6 Char"/>
    <w:aliases w:val="T1 Char4,Header 6 Char"/>
    <w:link w:val="Heading6"/>
    <w:rsid w:val="00E14D5D"/>
    <w:rPr>
      <w:rFonts w:ascii="Arial" w:hAnsi="Arial"/>
      <w:lang w:val="en-GB"/>
    </w:rPr>
  </w:style>
  <w:style w:type="character" w:customStyle="1" w:styleId="Heading7Char">
    <w:name w:val="Heading 7 Char"/>
    <w:aliases w:val="L7 Char,Header 7 Char"/>
    <w:link w:val="Heading7"/>
    <w:rsid w:val="00E14D5D"/>
    <w:rPr>
      <w:rFonts w:ascii="Arial" w:hAnsi="Arial"/>
      <w:lang w:val="en-GB"/>
    </w:rPr>
  </w:style>
  <w:style w:type="character" w:customStyle="1" w:styleId="Heading8Char">
    <w:name w:val="Heading 8 Char"/>
    <w:link w:val="Heading8"/>
    <w:rsid w:val="00E14D5D"/>
    <w:rPr>
      <w:rFonts w:ascii="Arial" w:hAnsi="Arial"/>
      <w:sz w:val="36"/>
      <w:lang w:val="en-GB"/>
    </w:rPr>
  </w:style>
  <w:style w:type="character" w:customStyle="1" w:styleId="Heading9Char">
    <w:name w:val="Heading 9 Char"/>
    <w:link w:val="Heading9"/>
    <w:rsid w:val="00E14D5D"/>
    <w:rPr>
      <w:rFonts w:ascii="Arial" w:hAnsi="Arial"/>
      <w:sz w:val="36"/>
      <w:lang w:val="en-GB"/>
    </w:rPr>
  </w:style>
  <w:style w:type="character" w:customStyle="1" w:styleId="EQChar">
    <w:name w:val="EQ Char"/>
    <w:link w:val="EQ"/>
    <w:qFormat/>
    <w:locked/>
    <w:rsid w:val="00E14D5D"/>
    <w:rPr>
      <w:rFonts w:ascii="Times New Roman" w:hAnsi="Times New Roman"/>
      <w:noProof/>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14D5D"/>
    <w:rPr>
      <w:rFonts w:ascii="Arial" w:hAnsi="Arial"/>
      <w:b/>
      <w:noProof/>
      <w:sz w:val="18"/>
    </w:rPr>
  </w:style>
  <w:style w:type="character" w:customStyle="1" w:styleId="FooterChar">
    <w:name w:val="Footer Char"/>
    <w:aliases w:val="footer odd Char,footer Char,fo Char,pie de página Char"/>
    <w:link w:val="Footer"/>
    <w:rsid w:val="00E14D5D"/>
    <w:rPr>
      <w:rFonts w:ascii="Arial" w:hAnsi="Arial"/>
      <w:b/>
      <w:i/>
      <w:noProof/>
      <w:sz w:val="18"/>
    </w:rPr>
  </w:style>
  <w:style w:type="character" w:customStyle="1" w:styleId="PLChar">
    <w:name w:val="PL Char"/>
    <w:link w:val="PL"/>
    <w:rsid w:val="00E14D5D"/>
    <w:rPr>
      <w:rFonts w:ascii="Courier New" w:hAnsi="Courier New"/>
      <w:noProof/>
      <w:sz w:val="16"/>
    </w:rPr>
  </w:style>
  <w:style w:type="character" w:customStyle="1" w:styleId="EXChar">
    <w:name w:val="EX Char"/>
    <w:link w:val="EX"/>
    <w:rsid w:val="00E14D5D"/>
    <w:rPr>
      <w:rFonts w:ascii="Times New Roman" w:hAnsi="Times New Roman"/>
      <w:lang w:val="en-GB"/>
    </w:rPr>
  </w:style>
  <w:style w:type="character" w:customStyle="1" w:styleId="ListChar">
    <w:name w:val="List Char"/>
    <w:link w:val="List"/>
    <w:rsid w:val="00E14D5D"/>
    <w:rPr>
      <w:rFonts w:ascii="Times New Roman" w:hAnsi="Times New Roman"/>
      <w:lang w:val="en-GB"/>
    </w:rPr>
  </w:style>
  <w:style w:type="character" w:customStyle="1" w:styleId="TFChar">
    <w:name w:val="TF Char"/>
    <w:link w:val="TF"/>
    <w:qFormat/>
    <w:rsid w:val="00E14D5D"/>
    <w:rPr>
      <w:rFonts w:ascii="Arial" w:hAnsi="Arial"/>
      <w:b/>
      <w:lang w:val="en-GB"/>
    </w:rPr>
  </w:style>
  <w:style w:type="character" w:customStyle="1" w:styleId="B3Char">
    <w:name w:val="B3 Char"/>
    <w:link w:val="B30"/>
    <w:rsid w:val="00E14D5D"/>
    <w:rPr>
      <w:rFonts w:ascii="Times New Roman" w:hAnsi="Times New Roman"/>
      <w:lang w:val="en-GB"/>
    </w:rPr>
  </w:style>
  <w:style w:type="character" w:customStyle="1" w:styleId="B4Char">
    <w:name w:val="B4 Char"/>
    <w:link w:val="B4"/>
    <w:rsid w:val="00E14D5D"/>
    <w:rPr>
      <w:rFonts w:ascii="Times New Roman" w:hAnsi="Times New Roman"/>
      <w:lang w:val="en-GB"/>
    </w:rPr>
  </w:style>
  <w:style w:type="character" w:customStyle="1" w:styleId="B5Char">
    <w:name w:val="B5 Char"/>
    <w:link w:val="B5"/>
    <w:rsid w:val="00E14D5D"/>
    <w:rPr>
      <w:rFonts w:ascii="Times New Roman" w:hAnsi="Times New Roman"/>
      <w:lang w:val="en-GB"/>
    </w:rPr>
  </w:style>
  <w:style w:type="character" w:customStyle="1" w:styleId="CommentTextChar">
    <w:name w:val="Comment Text Char"/>
    <w:link w:val="CommentText"/>
    <w:rsid w:val="00E14D5D"/>
    <w:rPr>
      <w:rFonts w:ascii="Times New Roman" w:hAnsi="Times New Roman"/>
      <w:lang w:val="en-GB" w:eastAsia="en-US"/>
    </w:rPr>
  </w:style>
  <w:style w:type="paragraph" w:styleId="Revision">
    <w:name w:val="Revision"/>
    <w:hidden/>
    <w:rsid w:val="00E14D5D"/>
    <w:rPr>
      <w:rFonts w:ascii="Times New Roman" w:eastAsia="MS Mincho" w:hAnsi="Times New Roman"/>
      <w:lang w:val="en-GB" w:eastAsia="en-US"/>
    </w:rPr>
  </w:style>
  <w:style w:type="character" w:customStyle="1" w:styleId="ListBulletChar">
    <w:name w:val="List Bullet Char"/>
    <w:link w:val="ListBullet"/>
    <w:rsid w:val="00E14D5D"/>
    <w:rPr>
      <w:rFonts w:ascii="Times New Roman" w:hAnsi="Times New Roman"/>
      <w:lang w:val="en-GB"/>
    </w:rPr>
  </w:style>
  <w:style w:type="character" w:customStyle="1" w:styleId="DocumentMapChar">
    <w:name w:val="Document Map Char"/>
    <w:link w:val="DocumentMap"/>
    <w:rsid w:val="00E14D5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E14D5D"/>
    <w:pPr>
      <w:ind w:left="720" w:hanging="567"/>
      <w:contextualSpacing/>
    </w:pPr>
    <w:rPr>
      <w:rFonts w:eastAsia="MS Mincho"/>
      <w:lang w:eastAsia="x-none"/>
    </w:rPr>
  </w:style>
  <w:style w:type="character" w:customStyle="1" w:styleId="ListParagraphChar">
    <w:name w:val="List Paragraph Char"/>
    <w:link w:val="ListParagraph"/>
    <w:uiPriority w:val="34"/>
    <w:locked/>
    <w:rsid w:val="00E14D5D"/>
    <w:rPr>
      <w:rFonts w:ascii="Times New Roman" w:eastAsia="MS Mincho" w:hAnsi="Times New Roman"/>
      <w:lang w:val="en-GB" w:eastAsia="x-none"/>
    </w:rPr>
  </w:style>
  <w:style w:type="paragraph" w:styleId="PlainText">
    <w:name w:val="Plain Text"/>
    <w:basedOn w:val="Normal"/>
    <w:link w:val="PlainTextChar"/>
    <w:rsid w:val="00E14D5D"/>
    <w:pPr>
      <w:ind w:left="567" w:hanging="567"/>
    </w:pPr>
    <w:rPr>
      <w:rFonts w:ascii="Courier New" w:eastAsia="MS Mincho" w:hAnsi="Courier New"/>
      <w:lang w:val="nb-NO" w:eastAsia="ja-JP"/>
    </w:rPr>
  </w:style>
  <w:style w:type="character" w:customStyle="1" w:styleId="PlainTextChar">
    <w:name w:val="Plain Text Char"/>
    <w:link w:val="PlainText"/>
    <w:rsid w:val="00E14D5D"/>
    <w:rPr>
      <w:rFonts w:ascii="Courier New" w:eastAsia="MS Mincho" w:hAnsi="Courier New"/>
      <w:lang w:val="nb-NO" w:eastAsia="ja-JP"/>
    </w:rPr>
  </w:style>
  <w:style w:type="character" w:styleId="PageNumber">
    <w:name w:val="page number"/>
    <w:rsid w:val="00E14D5D"/>
  </w:style>
  <w:style w:type="paragraph" w:customStyle="1" w:styleId="9">
    <w:name w:val="修订9"/>
    <w:hidden/>
    <w:semiHidden/>
    <w:rsid w:val="00E14D5D"/>
    <w:rPr>
      <w:rFonts w:ascii="Times New Roman" w:eastAsia="Batang" w:hAnsi="Times New Roman"/>
      <w:lang w:val="en-GB" w:eastAsia="en-US"/>
    </w:rPr>
  </w:style>
  <w:style w:type="paragraph" w:styleId="Date">
    <w:name w:val="Date"/>
    <w:basedOn w:val="Normal"/>
    <w:next w:val="Normal"/>
    <w:link w:val="DateChar"/>
    <w:rsid w:val="00E14D5D"/>
    <w:pPr>
      <w:ind w:left="567" w:hanging="567"/>
    </w:pPr>
    <w:rPr>
      <w:rFonts w:eastAsia="MS Mincho"/>
      <w:lang w:eastAsia="x-none"/>
    </w:rPr>
  </w:style>
  <w:style w:type="character" w:customStyle="1" w:styleId="DateChar">
    <w:name w:val="Date Char"/>
    <w:link w:val="Date"/>
    <w:rsid w:val="00E14D5D"/>
    <w:rPr>
      <w:rFonts w:ascii="Times New Roman" w:eastAsia="MS Mincho" w:hAnsi="Times New Roman"/>
      <w:lang w:val="en-GB" w:eastAsia="x-none"/>
    </w:rPr>
  </w:style>
  <w:style w:type="paragraph" w:customStyle="1" w:styleId="10">
    <w:name w:val="修订1"/>
    <w:hidden/>
    <w:semiHidden/>
    <w:rsid w:val="00E14D5D"/>
    <w:rPr>
      <w:rFonts w:ascii="Times New Roman" w:eastAsia="Batang" w:hAnsi="Times New Roman"/>
      <w:lang w:val="en-GB" w:eastAsia="en-US"/>
    </w:rPr>
  </w:style>
  <w:style w:type="paragraph" w:customStyle="1" w:styleId="121">
    <w:name w:val="表 (青) 121"/>
    <w:hidden/>
    <w:uiPriority w:val="71"/>
    <w:rsid w:val="00E14D5D"/>
    <w:rPr>
      <w:rFonts w:ascii="Times New Roman" w:hAnsi="Times New Roman"/>
      <w:lang w:val="en-GB" w:eastAsia="en-US"/>
    </w:rPr>
  </w:style>
  <w:style w:type="character" w:styleId="PlaceholderText">
    <w:name w:val="Placeholder Text"/>
    <w:uiPriority w:val="99"/>
    <w:unhideWhenUsed/>
    <w:rsid w:val="00E14D5D"/>
    <w:rPr>
      <w:color w:val="808080"/>
    </w:rPr>
  </w:style>
  <w:style w:type="character" w:styleId="SubtleReference">
    <w:name w:val="Subtle Reference"/>
    <w:uiPriority w:val="31"/>
    <w:qFormat/>
    <w:rsid w:val="00E14D5D"/>
    <w:rPr>
      <w:smallCaps/>
      <w:color w:val="5A5A5A"/>
    </w:rPr>
  </w:style>
  <w:style w:type="paragraph" w:customStyle="1" w:styleId="a1">
    <w:name w:val="수정"/>
    <w:hidden/>
    <w:semiHidden/>
    <w:rsid w:val="00E14D5D"/>
    <w:rPr>
      <w:rFonts w:ascii="Times New Roman" w:eastAsia="Batang" w:hAnsi="Times New Roman"/>
      <w:lang w:val="en-GB" w:eastAsia="en-US"/>
    </w:rPr>
  </w:style>
  <w:style w:type="paragraph" w:customStyle="1" w:styleId="a2">
    <w:name w:val="変更箇所"/>
    <w:hidden/>
    <w:semiHidden/>
    <w:rsid w:val="00E14D5D"/>
    <w:rPr>
      <w:rFonts w:ascii="Times New Roman" w:eastAsia="MS Mincho" w:hAnsi="Times New Roman"/>
      <w:lang w:val="en-GB" w:eastAsia="en-US"/>
    </w:rPr>
  </w:style>
  <w:style w:type="paragraph" w:customStyle="1" w:styleId="11">
    <w:name w:val="수정1"/>
    <w:hidden/>
    <w:semiHidden/>
    <w:rsid w:val="00E14D5D"/>
    <w:rPr>
      <w:rFonts w:ascii="Times New Roman" w:eastAsia="Batang" w:hAnsi="Times New Roman"/>
      <w:lang w:val="en-GB" w:eastAsia="en-US"/>
    </w:rPr>
  </w:style>
  <w:style w:type="paragraph" w:customStyle="1" w:styleId="12">
    <w:name w:val="変更箇所1"/>
    <w:hidden/>
    <w:semiHidden/>
    <w:rsid w:val="00E14D5D"/>
    <w:rPr>
      <w:rFonts w:ascii="Times New Roman" w:eastAsia="MS Mincho" w:hAnsi="Times New Roman"/>
      <w:lang w:val="en-GB" w:eastAsia="en-US"/>
    </w:rPr>
  </w:style>
  <w:style w:type="paragraph" w:customStyle="1" w:styleId="Revision2">
    <w:name w:val="Revision2"/>
    <w:hidden/>
    <w:semiHidden/>
    <w:rsid w:val="00E14D5D"/>
    <w:rPr>
      <w:rFonts w:ascii="Times New Roman" w:eastAsia="MS Mincho" w:hAnsi="Times New Roman"/>
      <w:lang w:val="en-GB" w:eastAsia="en-US"/>
    </w:rPr>
  </w:style>
  <w:style w:type="paragraph" w:customStyle="1" w:styleId="2">
    <w:name w:val="変更箇所2"/>
    <w:hidden/>
    <w:semiHidden/>
    <w:rsid w:val="00E14D5D"/>
    <w:rPr>
      <w:rFonts w:ascii="Times New Roman" w:eastAsia="MS Mincho" w:hAnsi="Times New Roman"/>
      <w:lang w:val="en-GB" w:eastAsia="en-US"/>
    </w:rPr>
  </w:style>
  <w:style w:type="paragraph" w:customStyle="1" w:styleId="3">
    <w:name w:val="修订3"/>
    <w:hidden/>
    <w:semiHidden/>
    <w:rsid w:val="00E14D5D"/>
    <w:rPr>
      <w:rFonts w:ascii="Times New Roman" w:eastAsia="Batang" w:hAnsi="Times New Roman"/>
      <w:lang w:val="en-GB" w:eastAsia="en-US"/>
    </w:rPr>
  </w:style>
  <w:style w:type="paragraph" w:styleId="Subtitle">
    <w:name w:val="Subtitle"/>
    <w:basedOn w:val="Normal"/>
    <w:next w:val="Normal"/>
    <w:link w:val="SubtitleChar"/>
    <w:qFormat/>
    <w:rsid w:val="00E14D5D"/>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sid w:val="00E14D5D"/>
    <w:rPr>
      <w:rFonts w:ascii="Cambria" w:eastAsia="PMingLiU" w:hAnsi="Cambria"/>
      <w:i/>
      <w:iCs/>
      <w:sz w:val="24"/>
      <w:szCs w:val="24"/>
      <w:lang w:val="en-GB" w:eastAsia="x-none"/>
    </w:rPr>
  </w:style>
  <w:style w:type="paragraph" w:styleId="NoSpacing">
    <w:name w:val="No Spacing"/>
    <w:basedOn w:val="Normal"/>
    <w:link w:val="NoSpacingChar"/>
    <w:uiPriority w:val="1"/>
    <w:qFormat/>
    <w:rsid w:val="00E14D5D"/>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E14D5D"/>
    <w:rPr>
      <w:rFonts w:ascii="Arial" w:eastAsia="PMingLiU" w:hAnsi="Arial"/>
      <w:lang w:val="en-GB" w:eastAsia="x-none"/>
    </w:rPr>
  </w:style>
  <w:style w:type="paragraph" w:styleId="Quote">
    <w:name w:val="Quote"/>
    <w:basedOn w:val="Normal"/>
    <w:next w:val="Normal"/>
    <w:link w:val="QuoteChar"/>
    <w:uiPriority w:val="29"/>
    <w:qFormat/>
    <w:rsid w:val="00E14D5D"/>
    <w:pPr>
      <w:ind w:left="567" w:hanging="567"/>
      <w:jc w:val="both"/>
    </w:pPr>
    <w:rPr>
      <w:rFonts w:ascii="Arial" w:eastAsia="PMingLiU" w:hAnsi="Arial"/>
      <w:i/>
      <w:iCs/>
      <w:color w:val="000000"/>
      <w:lang w:eastAsia="x-none"/>
    </w:rPr>
  </w:style>
  <w:style w:type="character" w:customStyle="1" w:styleId="QuoteChar">
    <w:name w:val="Quote Char"/>
    <w:link w:val="Quote"/>
    <w:uiPriority w:val="29"/>
    <w:rsid w:val="00E14D5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E14D5D"/>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sid w:val="00E14D5D"/>
    <w:rPr>
      <w:rFonts w:ascii="Arial" w:eastAsia="PMingLiU" w:hAnsi="Arial"/>
      <w:b/>
      <w:bCs/>
      <w:i/>
      <w:iCs/>
      <w:color w:val="4F81BD"/>
      <w:lang w:val="en-GB" w:eastAsia="x-none"/>
    </w:rPr>
  </w:style>
  <w:style w:type="character" w:styleId="SubtleEmphasis">
    <w:name w:val="Subtle Emphasis"/>
    <w:uiPriority w:val="19"/>
    <w:qFormat/>
    <w:rsid w:val="00E14D5D"/>
    <w:rPr>
      <w:i/>
      <w:iCs/>
      <w:color w:val="808080"/>
    </w:rPr>
  </w:style>
  <w:style w:type="character" w:styleId="IntenseEmphasis">
    <w:name w:val="Intense Emphasis"/>
    <w:uiPriority w:val="21"/>
    <w:qFormat/>
    <w:rsid w:val="00E14D5D"/>
    <w:rPr>
      <w:b/>
      <w:bCs/>
      <w:i/>
      <w:iCs/>
      <w:color w:val="4F81BD"/>
    </w:rPr>
  </w:style>
  <w:style w:type="character" w:styleId="IntenseReference">
    <w:name w:val="Intense Reference"/>
    <w:uiPriority w:val="32"/>
    <w:qFormat/>
    <w:rsid w:val="00E14D5D"/>
    <w:rPr>
      <w:b/>
      <w:bCs/>
      <w:smallCaps/>
      <w:color w:val="C0504D"/>
      <w:spacing w:val="5"/>
      <w:u w:val="single"/>
    </w:rPr>
  </w:style>
  <w:style w:type="character" w:styleId="BookTitle">
    <w:name w:val="Book Title"/>
    <w:uiPriority w:val="33"/>
    <w:qFormat/>
    <w:rsid w:val="00E14D5D"/>
    <w:rPr>
      <w:b/>
      <w:bCs/>
      <w:smallCaps/>
      <w:spacing w:val="5"/>
    </w:rPr>
  </w:style>
  <w:style w:type="paragraph" w:customStyle="1" w:styleId="30">
    <w:name w:val="変更箇所3"/>
    <w:hidden/>
    <w:semiHidden/>
    <w:rsid w:val="00E14D5D"/>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E14D5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14D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E14D5D"/>
    <w:rPr>
      <w:rFonts w:ascii="Times New Roman" w:eastAsia="Batang" w:hAnsi="Times New Roman"/>
      <w:lang w:val="en-GB" w:eastAsia="en-US"/>
    </w:rPr>
  </w:style>
  <w:style w:type="paragraph" w:customStyle="1" w:styleId="4">
    <w:name w:val="修订4"/>
    <w:hidden/>
    <w:semiHidden/>
    <w:rsid w:val="00E14D5D"/>
    <w:rPr>
      <w:rFonts w:ascii="Times New Roman" w:eastAsia="Batang" w:hAnsi="Times New Roman"/>
      <w:lang w:val="en-GB" w:eastAsia="en-US"/>
    </w:rPr>
  </w:style>
  <w:style w:type="paragraph" w:customStyle="1" w:styleId="40">
    <w:name w:val="変更箇所4"/>
    <w:hidden/>
    <w:semiHidden/>
    <w:rsid w:val="00E14D5D"/>
    <w:rPr>
      <w:rFonts w:ascii="Times New Roman" w:eastAsia="MS Mincho" w:hAnsi="Times New Roman"/>
      <w:lang w:val="en-GB" w:eastAsia="en-US"/>
    </w:rPr>
  </w:style>
  <w:style w:type="paragraph" w:customStyle="1" w:styleId="5">
    <w:name w:val="変更箇所5"/>
    <w:hidden/>
    <w:semiHidden/>
    <w:rsid w:val="00E14D5D"/>
    <w:rPr>
      <w:rFonts w:ascii="Times New Roman" w:eastAsia="MS Mincho" w:hAnsi="Times New Roman"/>
      <w:lang w:val="en-GB" w:eastAsia="en-US"/>
    </w:rPr>
  </w:style>
  <w:style w:type="paragraph" w:customStyle="1" w:styleId="50">
    <w:name w:val="修订5"/>
    <w:hidden/>
    <w:semiHidden/>
    <w:rsid w:val="00E14D5D"/>
    <w:rPr>
      <w:rFonts w:ascii="Times New Roman" w:eastAsia="Batang" w:hAnsi="Times New Roman"/>
      <w:lang w:val="en-GB" w:eastAsia="en-US"/>
    </w:rPr>
  </w:style>
  <w:style w:type="paragraph" w:customStyle="1" w:styleId="31">
    <w:name w:val="수정3"/>
    <w:hidden/>
    <w:semiHidden/>
    <w:rsid w:val="00E14D5D"/>
    <w:rPr>
      <w:rFonts w:ascii="Times New Roman" w:eastAsia="Batang" w:hAnsi="Times New Roman"/>
      <w:lang w:val="en-GB" w:eastAsia="en-US"/>
    </w:rPr>
  </w:style>
  <w:style w:type="paragraph" w:customStyle="1" w:styleId="6">
    <w:name w:val="修订6"/>
    <w:hidden/>
    <w:semiHidden/>
    <w:rsid w:val="00E14D5D"/>
    <w:rPr>
      <w:rFonts w:ascii="Times New Roman" w:eastAsia="Batang" w:hAnsi="Times New Roman"/>
      <w:lang w:val="en-GB" w:eastAsia="en-US"/>
    </w:rPr>
  </w:style>
  <w:style w:type="paragraph" w:customStyle="1" w:styleId="-31">
    <w:name w:val="深色列表 - 着色 31"/>
    <w:hidden/>
    <w:uiPriority w:val="99"/>
    <w:semiHidden/>
    <w:rsid w:val="00E14D5D"/>
    <w:rPr>
      <w:rFonts w:ascii="Times New Roman" w:eastAsia="MS Mincho" w:hAnsi="Times New Roman"/>
      <w:lang w:val="en-GB" w:eastAsia="en-US"/>
    </w:rPr>
  </w:style>
  <w:style w:type="paragraph" w:customStyle="1" w:styleId="-11">
    <w:name w:val="彩色底纹 - 着色 11"/>
    <w:hidden/>
    <w:uiPriority w:val="99"/>
    <w:semiHidden/>
    <w:rsid w:val="00E14D5D"/>
    <w:rPr>
      <w:rFonts w:ascii="Times New Roman" w:hAnsi="Times New Roman"/>
      <w:lang w:val="en-GB" w:eastAsia="en-US"/>
    </w:rPr>
  </w:style>
  <w:style w:type="paragraph" w:customStyle="1" w:styleId="7">
    <w:name w:val="修订7"/>
    <w:hidden/>
    <w:semiHidden/>
    <w:rsid w:val="00E14D5D"/>
    <w:rPr>
      <w:rFonts w:ascii="Times New Roman" w:eastAsia="Batang" w:hAnsi="Times New Roman"/>
      <w:lang w:val="en-GB" w:eastAsia="en-US"/>
    </w:rPr>
  </w:style>
  <w:style w:type="paragraph" w:customStyle="1" w:styleId="41">
    <w:name w:val="수정4"/>
    <w:hidden/>
    <w:semiHidden/>
    <w:rsid w:val="00E14D5D"/>
    <w:rPr>
      <w:rFonts w:ascii="Times New Roman" w:eastAsia="Batang" w:hAnsi="Times New Roman"/>
      <w:lang w:val="en-GB" w:eastAsia="en-US"/>
    </w:rPr>
  </w:style>
  <w:style w:type="table" w:styleId="TableGrid">
    <w:name w:val="Table Grid"/>
    <w:aliases w:val="SGS Table Basic 1"/>
    <w:basedOn w:val="TableNormal"/>
    <w:rsid w:val="00E14D5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14D5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14D5D"/>
    <w:rPr>
      <w:rFonts w:ascii="Times New Roman" w:hAnsi="Times New Roman"/>
      <w:sz w:val="16"/>
      <w:lang w:val="en-GB"/>
    </w:rPr>
  </w:style>
  <w:style w:type="character" w:customStyle="1" w:styleId="TALCar">
    <w:name w:val="TAL Car"/>
    <w:qFormat/>
    <w:rsid w:val="00E14D5D"/>
    <w:rPr>
      <w:rFonts w:ascii="Arial" w:eastAsia="Times New Roman" w:hAnsi="Arial"/>
      <w:sz w:val="18"/>
    </w:rPr>
  </w:style>
  <w:style w:type="character" w:customStyle="1" w:styleId="TACCar">
    <w:name w:val="TAC Car"/>
    <w:locked/>
    <w:rsid w:val="00E14D5D"/>
    <w:rPr>
      <w:rFonts w:ascii="Arial" w:hAnsi="Arial"/>
      <w:sz w:val="18"/>
      <w:lang w:val="en-GB"/>
    </w:rPr>
  </w:style>
  <w:style w:type="character" w:customStyle="1" w:styleId="42">
    <w:name w:val="コメント参照4"/>
    <w:rsid w:val="00E14D5D"/>
    <w:rPr>
      <w:sz w:val="16"/>
    </w:rPr>
  </w:style>
  <w:style w:type="character" w:customStyle="1" w:styleId="CommentSubjectChar">
    <w:name w:val="Comment Subject Char"/>
    <w:link w:val="CommentSubject"/>
    <w:rsid w:val="00E14D5D"/>
    <w:rPr>
      <w:rFonts w:ascii="Times New Roman" w:hAnsi="Times New Roman"/>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rsid w:val="00E14D5D"/>
    <w:pPr>
      <w:numPr>
        <w:numId w:val="1"/>
      </w:numPr>
    </w:pPr>
  </w:style>
  <w:style w:type="paragraph" w:customStyle="1" w:styleId="a3">
    <w:name w:val="样式 页眉"/>
    <w:basedOn w:val="Header"/>
    <w:link w:val="Char"/>
    <w:rsid w:val="00E14D5D"/>
    <w:rPr>
      <w:rFonts w:eastAsia="Arial"/>
      <w:bCs/>
      <w:sz w:val="22"/>
    </w:rPr>
  </w:style>
  <w:style w:type="paragraph" w:customStyle="1" w:styleId="TableText">
    <w:name w:val="TableText"/>
    <w:basedOn w:val="BodyTextIndent"/>
    <w:rsid w:val="00E14D5D"/>
    <w:pPr>
      <w:keepNext/>
      <w:keepLines/>
      <w:snapToGrid w:val="0"/>
      <w:spacing w:after="180"/>
      <w:ind w:left="0"/>
      <w:jc w:val="center"/>
    </w:pPr>
    <w:rPr>
      <w:kern w:val="2"/>
    </w:rPr>
  </w:style>
  <w:style w:type="paragraph" w:styleId="BodyTextIndent">
    <w:name w:val="Body Text Indent"/>
    <w:basedOn w:val="Normal"/>
    <w:link w:val="BodyTextIndentChar"/>
    <w:rsid w:val="00E14D5D"/>
    <w:pPr>
      <w:spacing w:after="120"/>
      <w:ind w:left="360"/>
    </w:pPr>
  </w:style>
  <w:style w:type="character" w:customStyle="1" w:styleId="BodyTextIndentChar">
    <w:name w:val="Body Text Indent Char"/>
    <w:link w:val="BodyTextIndent"/>
    <w:rsid w:val="00E14D5D"/>
    <w:rPr>
      <w:rFonts w:ascii="Times New Roman" w:hAnsi="Times New Roman"/>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Normal"/>
    <w:rsid w:val="00E14D5D"/>
    <w:pPr>
      <w:numPr>
        <w:numId w:val="4"/>
      </w:numPr>
      <w:tabs>
        <w:tab w:val="left" w:pos="851"/>
      </w:tabs>
    </w:pPr>
  </w:style>
  <w:style w:type="paragraph" w:customStyle="1" w:styleId="BN">
    <w:name w:val="BN"/>
    <w:basedOn w:val="Normal"/>
    <w:rsid w:val="00E14D5D"/>
    <w:pPr>
      <w:numPr>
        <w:numId w:val="5"/>
      </w:numPr>
    </w:pPr>
  </w:style>
  <w:style w:type="paragraph" w:customStyle="1" w:styleId="FL">
    <w:name w:val="FL"/>
    <w:basedOn w:val="Normal"/>
    <w:rsid w:val="00E14D5D"/>
    <w:pPr>
      <w:keepNext/>
      <w:keepLines/>
      <w:spacing w:before="60"/>
      <w:jc w:val="center"/>
    </w:pPr>
    <w:rPr>
      <w:rFonts w:ascii="Arial" w:hAnsi="Arial"/>
      <w:b/>
    </w:rPr>
  </w:style>
  <w:style w:type="paragraph" w:customStyle="1" w:styleId="TB1">
    <w:name w:val="TB1"/>
    <w:basedOn w:val="Normal"/>
    <w:qFormat/>
    <w:rsid w:val="00E14D5D"/>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14D5D"/>
    <w:pPr>
      <w:keepNext/>
      <w:keepLines/>
      <w:numPr>
        <w:numId w:val="7"/>
      </w:numPr>
      <w:tabs>
        <w:tab w:val="left" w:pos="1109"/>
      </w:tabs>
      <w:spacing w:after="0"/>
      <w:ind w:left="1100" w:hanging="380"/>
    </w:pPr>
    <w:rPr>
      <w:rFonts w:ascii="Arial" w:hAnsi="Arial"/>
      <w:sz w:val="18"/>
    </w:rPr>
  </w:style>
  <w:style w:type="paragraph" w:styleId="NormalWeb">
    <w:name w:val="Normal (Web)"/>
    <w:basedOn w:val="Normal"/>
    <w:unhideWhenUsed/>
    <w:rsid w:val="00E14D5D"/>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14D5D"/>
    <w:rPr>
      <w:rFonts w:eastAsia="Yu Mincho"/>
      <w:b/>
      <w:bCs/>
    </w:rPr>
  </w:style>
  <w:style w:type="character" w:customStyle="1" w:styleId="fontstyle01">
    <w:name w:val="fontstyle01"/>
    <w:rsid w:val="00E14D5D"/>
    <w:rPr>
      <w:rFonts w:ascii="TimesNewRomanPSMT" w:hAnsi="TimesNewRomanPSMT"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rsid w:val="00E14D5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Arial" w:hAnsi="Arial"/>
      <w:sz w:val="36"/>
      <w:lang w:val="en-GB"/>
    </w:rPr>
  </w:style>
  <w:style w:type="paragraph" w:styleId="IndexHeading">
    <w:name w:val="index heading"/>
    <w:basedOn w:val="Normal"/>
    <w:next w:val="Normal"/>
    <w:rsid w:val="00E14D5D"/>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14D5D"/>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14D5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Times New Roman"/>
    </w:rPr>
  </w:style>
  <w:style w:type="paragraph" w:styleId="BodyText2">
    <w:name w:val="Body Text 2"/>
    <w:basedOn w:val="Normal"/>
    <w:link w:val="BodyText2Char"/>
    <w:rsid w:val="00E14D5D"/>
    <w:rPr>
      <w:rFonts w:eastAsia="MS Mincho"/>
      <w:i/>
    </w:rPr>
  </w:style>
  <w:style w:type="character" w:customStyle="1" w:styleId="BodyText2Char">
    <w:name w:val="Body Text 2 Char"/>
    <w:link w:val="BodyText2"/>
    <w:rsid w:val="00E14D5D"/>
    <w:rPr>
      <w:rFonts w:ascii="Times New Roman" w:eastAsia="MS Mincho" w:hAnsi="Times New Roman"/>
      <w:i/>
      <w:lang w:val="en-GB" w:eastAsia="en-US"/>
    </w:rPr>
  </w:style>
  <w:style w:type="paragraph" w:styleId="BodyText3">
    <w:name w:val="Body Text 3"/>
    <w:basedOn w:val="Normal"/>
    <w:link w:val="BodyText3Char"/>
    <w:rsid w:val="00E14D5D"/>
    <w:pPr>
      <w:keepNext/>
      <w:keepLines/>
    </w:pPr>
    <w:rPr>
      <w:rFonts w:eastAsia="Osaka"/>
      <w:color w:val="000000"/>
    </w:rPr>
  </w:style>
  <w:style w:type="character" w:customStyle="1" w:styleId="BodyText3Char">
    <w:name w:val="Body Text 3 Char"/>
    <w:link w:val="BodyText3"/>
    <w:rsid w:val="00E14D5D"/>
    <w:rPr>
      <w:rFonts w:ascii="Times New Roman" w:eastAsia="Osaka" w:hAnsi="Times New Roman"/>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Char">
    <w:name w:val="样式 页眉 Char"/>
    <w:link w:val="a3"/>
    <w:rsid w:val="00E14D5D"/>
    <w:rPr>
      <w:rFonts w:ascii="Arial" w:eastAsia="Arial" w:hAnsi="Arial"/>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14D5D"/>
    <w:rPr>
      <w:lang w:val="en-GB" w:eastAsia="ja-JP" w:bidi="ar-SA"/>
    </w:rPr>
  </w:style>
  <w:style w:type="paragraph" w:customStyle="1" w:styleId="1Char">
    <w:name w:val="(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MS Mincho"/>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Arial" w:hAnsi="Arial"/>
      <w:sz w:val="32"/>
      <w:lang w:val="en-GB" w:eastAsia="ja-JP" w:bidi="ar-SA"/>
    </w:rPr>
  </w:style>
  <w:style w:type="character" w:customStyle="1" w:styleId="CharChar4">
    <w:name w:val="Char Char4"/>
    <w:rsid w:val="00E14D5D"/>
    <w:rPr>
      <w:rFonts w:ascii="Courier New" w:hAnsi="Courier New"/>
      <w:lang w:val="nb-NO" w:eastAsia="ja-JP" w:bidi="ar-SA"/>
    </w:rPr>
  </w:style>
  <w:style w:type="character" w:customStyle="1" w:styleId="AndreaLeonardi">
    <w:name w:val="Andrea Leonardi"/>
    <w:semiHidden/>
    <w:rsid w:val="00E14D5D"/>
    <w:rPr>
      <w:rFonts w:ascii="Arial" w:hAnsi="Arial" w:cs="Arial"/>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4">
    <w:name w:val="(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Arial" w:eastAsia="MS Mincho" w:hAnsi="Arial"/>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Arial" w:hAnsi="Arial"/>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E14D5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Arial" w:hAnsi="Arial"/>
      <w:sz w:val="32"/>
      <w:lang w:val="en-GB" w:eastAsia="en-US" w:bidi="ar-SA"/>
    </w:rPr>
  </w:style>
  <w:style w:type="paragraph" w:customStyle="1" w:styleId="22">
    <w:name w:val="(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Arial" w:eastAsia="MS Mincho" w:hAnsi="Arial"/>
      <w:sz w:val="22"/>
      <w:lang w:val="en-GB" w:eastAsia="en-US" w:bidi="ar-SA"/>
    </w:rPr>
  </w:style>
  <w:style w:type="paragraph" w:customStyle="1" w:styleId="32">
    <w:name w:val="(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3">
    <w:name w:val="(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14D5D"/>
  </w:style>
  <w:style w:type="paragraph" w:customStyle="1" w:styleId="13">
    <w:name w:val="(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E14D5D"/>
    <w:pPr>
      <w:ind w:leftChars="100" w:left="400" w:hangingChars="100" w:hanging="200"/>
    </w:pPr>
    <w:rPr>
      <w:rFonts w:eastAsia="MS Mincho"/>
      <w:lang w:eastAsia="en-GB"/>
    </w:rPr>
  </w:style>
  <w:style w:type="character" w:customStyle="1" w:styleId="BodyTextIndent2Char">
    <w:name w:val="Body Text Indent 2 Char"/>
    <w:link w:val="BodyTextIndent2"/>
    <w:rsid w:val="00E14D5D"/>
    <w:rPr>
      <w:rFonts w:ascii="Times New Roman" w:eastAsia="MS Mincho" w:hAnsi="Times New Roman"/>
      <w:lang w:val="en-GB" w:eastAsia="en-GB"/>
    </w:rPr>
  </w:style>
  <w:style w:type="paragraph" w:styleId="NormalIndent">
    <w:name w:val="Normal Indent"/>
    <w:aliases w:val="d"/>
    <w:basedOn w:val="Normal"/>
    <w:rsid w:val="00E14D5D"/>
    <w:pPr>
      <w:spacing w:after="0"/>
      <w:ind w:left="851"/>
    </w:pPr>
    <w:rPr>
      <w:rFonts w:eastAsia="MS Mincho"/>
      <w:lang w:val="it-IT" w:eastAsia="en-GB"/>
    </w:rPr>
  </w:style>
  <w:style w:type="paragraph" w:styleId="ListNumber5">
    <w:name w:val="List Number 5"/>
    <w:basedOn w:val="Normal"/>
    <w:rsid w:val="00E14D5D"/>
    <w:pPr>
      <w:tabs>
        <w:tab w:val="num" w:pos="851"/>
        <w:tab w:val="num" w:pos="1800"/>
      </w:tabs>
      <w:ind w:left="1800" w:hanging="851"/>
    </w:pPr>
    <w:rPr>
      <w:rFonts w:eastAsia="MS Mincho"/>
      <w:lang w:eastAsia="en-GB"/>
    </w:rPr>
  </w:style>
  <w:style w:type="paragraph" w:styleId="ListNumber3">
    <w:name w:val="List Number 3"/>
    <w:basedOn w:val="Normal"/>
    <w:rsid w:val="00E14D5D"/>
    <w:pPr>
      <w:numPr>
        <w:numId w:val="10"/>
      </w:numPr>
      <w:tabs>
        <w:tab w:val="num" w:pos="926"/>
      </w:tabs>
      <w:ind w:left="926"/>
    </w:pPr>
    <w:rPr>
      <w:rFonts w:eastAsia="MS Mincho"/>
      <w:lang w:eastAsia="en-GB"/>
    </w:rPr>
  </w:style>
  <w:style w:type="paragraph" w:styleId="ListNumber4">
    <w:name w:val="List Number 4"/>
    <w:basedOn w:val="Normal"/>
    <w:rsid w:val="00E14D5D"/>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Arial" w:hAnsi="Arial"/>
      <w:sz w:val="36"/>
      <w:lang w:val="en-GB" w:eastAsia="en-US" w:bidi="ar-SA"/>
    </w:rPr>
  </w:style>
  <w:style w:type="character" w:customStyle="1" w:styleId="CharChar7">
    <w:name w:val="Char Char7"/>
    <w:rsid w:val="00E14D5D"/>
    <w:rPr>
      <w:rFonts w:ascii="Tahoma" w:hAnsi="Tahoma" w:cs="Tahoma"/>
      <w:shd w:val="clear" w:color="auto" w:fill="000080"/>
      <w:lang w:val="en-GB" w:eastAsia="en-US"/>
    </w:rPr>
  </w:style>
  <w:style w:type="character" w:customStyle="1" w:styleId="ZchnZchn5">
    <w:name w:val="Zchn Zchn5"/>
    <w:rsid w:val="00E14D5D"/>
    <w:rPr>
      <w:rFonts w:ascii="Courier New" w:eastAsia="Batang" w:hAnsi="Courier New"/>
      <w:lang w:val="nb-NO" w:eastAsia="en-US" w:bidi="ar-SA"/>
    </w:rPr>
  </w:style>
  <w:style w:type="character" w:customStyle="1" w:styleId="CharChar10">
    <w:name w:val="Char Char10"/>
    <w:semiHidden/>
    <w:rsid w:val="00E14D5D"/>
    <w:rPr>
      <w:rFonts w:ascii="Times New Roman" w:hAnsi="Times New Roman"/>
      <w:lang w:val="en-GB" w:eastAsia="en-US"/>
    </w:rPr>
  </w:style>
  <w:style w:type="character" w:customStyle="1" w:styleId="CharChar9">
    <w:name w:val="Char Char9"/>
    <w:rsid w:val="00E14D5D"/>
    <w:rPr>
      <w:rFonts w:ascii="Tahoma" w:hAnsi="Tahoma" w:cs="Tahoma"/>
      <w:sz w:val="16"/>
      <w:szCs w:val="16"/>
      <w:lang w:val="en-GB" w:eastAsia="en-US"/>
    </w:rPr>
  </w:style>
  <w:style w:type="character" w:customStyle="1" w:styleId="CharChar8">
    <w:name w:val="Char Char8"/>
    <w:semiHidden/>
    <w:rsid w:val="00E14D5D"/>
    <w:rPr>
      <w:rFonts w:ascii="Times New Roman" w:hAnsi="Times New Roman"/>
      <w:b/>
      <w:bCs/>
      <w:lang w:val="en-GB" w:eastAsia="en-US"/>
    </w:rPr>
  </w:style>
  <w:style w:type="paragraph" w:styleId="EndnoteText">
    <w:name w:val="endnote text"/>
    <w:basedOn w:val="Normal"/>
    <w:link w:val="EndnoteTextChar"/>
    <w:rsid w:val="00E14D5D"/>
    <w:pPr>
      <w:snapToGrid w:val="0"/>
    </w:pPr>
  </w:style>
  <w:style w:type="character" w:customStyle="1" w:styleId="EndnoteTextChar">
    <w:name w:val="Endnote Text Char"/>
    <w:link w:val="EndnoteText"/>
    <w:rsid w:val="00E14D5D"/>
    <w:rPr>
      <w:rFonts w:ascii="Times New Roman" w:hAnsi="Times New Roman"/>
      <w:lang w:val="en-GB" w:eastAsia="en-US"/>
    </w:rPr>
  </w:style>
  <w:style w:type="character" w:styleId="EndnoteReferenc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Title">
    <w:name w:val="Title"/>
    <w:aliases w:val="Section Header"/>
    <w:basedOn w:val="Normal"/>
    <w:next w:val="Normal"/>
    <w:link w:val="TitleChar"/>
    <w:qFormat/>
    <w:rsid w:val="00E14D5D"/>
    <w:pPr>
      <w:spacing w:before="240" w:after="60"/>
      <w:outlineLvl w:val="0"/>
    </w:pPr>
    <w:rPr>
      <w:rFonts w:ascii="Courier New" w:eastAsia="MS Mincho" w:hAnsi="Courier New"/>
      <w:lang w:val="nb-NO"/>
    </w:rPr>
  </w:style>
  <w:style w:type="character" w:customStyle="1" w:styleId="TitleChar">
    <w:name w:val="Title Char"/>
    <w:aliases w:val="Section Header Char"/>
    <w:link w:val="Title"/>
    <w:rsid w:val="00E14D5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rsid w:val="00E14D5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14D5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Arial" w:hAnsi="Arial"/>
      <w:sz w:val="24"/>
      <w:lang w:val="en-GB"/>
    </w:rPr>
  </w:style>
  <w:style w:type="paragraph" w:customStyle="1" w:styleId="AutoCorrect">
    <w:name w:val="AutoCorrect"/>
    <w:rsid w:val="00E14D5D"/>
    <w:rPr>
      <w:rFonts w:ascii="Times New Roman" w:eastAsia="MS Mincho" w:hAnsi="Times New Roman"/>
      <w:sz w:val="24"/>
      <w:szCs w:val="24"/>
      <w:lang w:val="en-GB" w:eastAsia="ko-KR"/>
    </w:rPr>
  </w:style>
  <w:style w:type="paragraph" w:customStyle="1" w:styleId="-PAGE-">
    <w:name w:val="- PAGE -"/>
    <w:rsid w:val="00E14D5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Arial" w:eastAsia="Batang" w:hAnsi="Arial" w:cs="Times New Roman"/>
      <w:b/>
      <w:bCs/>
      <w:i/>
      <w:iCs/>
      <w:sz w:val="28"/>
      <w:szCs w:val="28"/>
      <w:lang w:val="en-GB" w:eastAsia="en-US" w:bidi="ar-SA"/>
    </w:rPr>
  </w:style>
  <w:style w:type="paragraph" w:customStyle="1" w:styleId="Createdby">
    <w:name w:val="Created by"/>
    <w:rsid w:val="00E14D5D"/>
    <w:rPr>
      <w:rFonts w:ascii="Times New Roman" w:eastAsia="MS Mincho" w:hAnsi="Times New Roman"/>
      <w:sz w:val="24"/>
      <w:szCs w:val="24"/>
      <w:lang w:val="en-GB" w:eastAsia="ko-KR"/>
    </w:rPr>
  </w:style>
  <w:style w:type="paragraph" w:customStyle="1" w:styleId="Createdon">
    <w:name w:val="Created on"/>
    <w:rsid w:val="00E14D5D"/>
    <w:rPr>
      <w:rFonts w:ascii="Times New Roman" w:eastAsia="MS Mincho" w:hAnsi="Times New Roman"/>
      <w:sz w:val="24"/>
      <w:szCs w:val="24"/>
      <w:lang w:val="en-GB" w:eastAsia="ko-KR"/>
    </w:rPr>
  </w:style>
  <w:style w:type="paragraph" w:customStyle="1" w:styleId="Lastprinted">
    <w:name w:val="Last printed"/>
    <w:rsid w:val="00E14D5D"/>
    <w:rPr>
      <w:rFonts w:ascii="Times New Roman" w:eastAsia="MS Mincho" w:hAnsi="Times New Roman"/>
      <w:sz w:val="24"/>
      <w:szCs w:val="24"/>
      <w:lang w:val="en-GB" w:eastAsia="ko-KR"/>
    </w:rPr>
  </w:style>
  <w:style w:type="paragraph" w:customStyle="1" w:styleId="Lastsavedby">
    <w:name w:val="Last saved by"/>
    <w:rsid w:val="00E14D5D"/>
    <w:rPr>
      <w:rFonts w:ascii="Times New Roman" w:eastAsia="MS Mincho" w:hAnsi="Times New Roman"/>
      <w:sz w:val="24"/>
      <w:szCs w:val="24"/>
      <w:lang w:val="en-GB" w:eastAsia="ko-KR"/>
    </w:rPr>
  </w:style>
  <w:style w:type="paragraph" w:customStyle="1" w:styleId="Filename">
    <w:name w:val="Filename"/>
    <w:rsid w:val="00E14D5D"/>
    <w:rPr>
      <w:rFonts w:ascii="Times New Roman" w:eastAsia="MS Mincho" w:hAnsi="Times New Roman"/>
      <w:sz w:val="24"/>
      <w:szCs w:val="24"/>
      <w:lang w:val="en-GB" w:eastAsia="ko-KR"/>
    </w:rPr>
  </w:style>
  <w:style w:type="paragraph" w:customStyle="1" w:styleId="Filenameandpath">
    <w:name w:val="Filename and path"/>
    <w:rsid w:val="00E14D5D"/>
    <w:rPr>
      <w:rFonts w:ascii="Times New Roman" w:eastAsia="MS Mincho" w:hAnsi="Times New Roman"/>
      <w:sz w:val="24"/>
      <w:szCs w:val="24"/>
      <w:lang w:val="en-GB" w:eastAsia="ko-KR"/>
    </w:rPr>
  </w:style>
  <w:style w:type="paragraph" w:customStyle="1" w:styleId="AuthorPageDate">
    <w:name w:val="Author  Page #  Date"/>
    <w:rsid w:val="00E14D5D"/>
    <w:rPr>
      <w:rFonts w:ascii="Times New Roman" w:eastAsia="MS Mincho" w:hAnsi="Times New Roman"/>
      <w:sz w:val="24"/>
      <w:szCs w:val="24"/>
      <w:lang w:val="en-GB" w:eastAsia="ko-KR"/>
    </w:rPr>
  </w:style>
  <w:style w:type="paragraph" w:customStyle="1" w:styleId="ConfidentialPageDate">
    <w:name w:val="Confidential  Page #  Date"/>
    <w:rsid w:val="00E14D5D"/>
    <w:rPr>
      <w:rFonts w:ascii="Times New Roman" w:eastAsia="MS Mincho" w:hAnsi="Times New Roman"/>
      <w:sz w:val="24"/>
      <w:szCs w:val="24"/>
      <w:lang w:val="en-GB" w:eastAsia="ko-KR"/>
    </w:rPr>
  </w:style>
  <w:style w:type="paragraph" w:customStyle="1" w:styleId="INDENT1">
    <w:name w:val="INDENT1"/>
    <w:basedOn w:val="Normal"/>
    <w:rsid w:val="00E14D5D"/>
    <w:pPr>
      <w:ind w:left="851"/>
    </w:pPr>
    <w:rPr>
      <w:rFonts w:eastAsia="MS Mincho"/>
      <w:lang w:eastAsia="ja-JP"/>
    </w:rPr>
  </w:style>
  <w:style w:type="paragraph" w:customStyle="1" w:styleId="INDENT2">
    <w:name w:val="INDENT2"/>
    <w:basedOn w:val="Normal"/>
    <w:rsid w:val="00E14D5D"/>
    <w:pPr>
      <w:ind w:left="1135" w:hanging="284"/>
    </w:pPr>
    <w:rPr>
      <w:rFonts w:eastAsia="MS Mincho"/>
      <w:lang w:eastAsia="ja-JP"/>
    </w:rPr>
  </w:style>
  <w:style w:type="paragraph" w:customStyle="1" w:styleId="INDENT3">
    <w:name w:val="INDENT3"/>
    <w:basedOn w:val="Normal"/>
    <w:rsid w:val="00E14D5D"/>
    <w:pPr>
      <w:ind w:left="1701" w:hanging="567"/>
    </w:pPr>
    <w:rPr>
      <w:rFonts w:eastAsia="MS Mincho"/>
      <w:lang w:eastAsia="ja-JP"/>
    </w:rPr>
  </w:style>
  <w:style w:type="paragraph" w:customStyle="1" w:styleId="FigureTitle">
    <w:name w:val="Figure_Title"/>
    <w:basedOn w:val="Normal"/>
    <w:next w:val="Normal"/>
    <w:rsid w:val="00E14D5D"/>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E14D5D"/>
    <w:rPr>
      <w:b/>
      <w:bCs/>
    </w:rPr>
  </w:style>
  <w:style w:type="paragraph" w:customStyle="1" w:styleId="enumlev2">
    <w:name w:val="enumlev2"/>
    <w:basedOn w:val="Normal"/>
    <w:rsid w:val="00E14D5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E14D5D"/>
    <w:pPr>
      <w:keepNext/>
      <w:keepLines/>
      <w:spacing w:before="240"/>
      <w:ind w:left="1418"/>
    </w:pPr>
    <w:rPr>
      <w:rFonts w:ascii="Arial" w:eastAsia="MS Mincho" w:hAnsi="Arial"/>
      <w:b/>
      <w:sz w:val="36"/>
      <w:lang w:val="en-US" w:eastAsia="ja-JP"/>
    </w:rPr>
  </w:style>
  <w:style w:type="paragraph" w:customStyle="1" w:styleId="Figure">
    <w:name w:val="Figure"/>
    <w:basedOn w:val="Normal"/>
    <w:rsid w:val="00E14D5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14D5D"/>
    <w:pPr>
      <w:tabs>
        <w:tab w:val="left" w:pos="1418"/>
      </w:tabs>
      <w:spacing w:after="120"/>
    </w:pPr>
    <w:rPr>
      <w:rFonts w:ascii="Arial" w:eastAsia="MS Mincho" w:hAnsi="Arial"/>
      <w:sz w:val="24"/>
      <w:lang w:val="fr-FR"/>
    </w:rPr>
  </w:style>
  <w:style w:type="paragraph" w:customStyle="1" w:styleId="PageXofY">
    <w:name w:val="Page X of Y"/>
    <w:rsid w:val="00E14D5D"/>
    <w:rPr>
      <w:rFonts w:ascii="Times New Roman" w:hAnsi="Times New Roman"/>
      <w:sz w:val="24"/>
      <w:szCs w:val="24"/>
      <w:lang w:val="en-GB" w:eastAsia="ko-KR"/>
    </w:rPr>
  </w:style>
  <w:style w:type="paragraph" w:customStyle="1" w:styleId="ATC">
    <w:name w:val="ATC"/>
    <w:basedOn w:val="Normal"/>
    <w:rsid w:val="00E14D5D"/>
    <w:rPr>
      <w:rFonts w:eastAsia="MS Mincho"/>
      <w:lang w:eastAsia="ja-JP"/>
    </w:rPr>
  </w:style>
  <w:style w:type="paragraph" w:customStyle="1" w:styleId="RecCCITT">
    <w:name w:val="Rec_CCITT_#"/>
    <w:basedOn w:val="Normal"/>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link w:val="MTDisplayEquationZchn"/>
    <w:rsid w:val="00E14D5D"/>
    <w:pPr>
      <w:tabs>
        <w:tab w:val="center" w:pos="4820"/>
        <w:tab w:val="right" w:pos="9640"/>
      </w:tabs>
    </w:pPr>
    <w:rPr>
      <w:lang w:eastAsia="ja-JP"/>
    </w:rPr>
  </w:style>
  <w:style w:type="paragraph" w:customStyle="1" w:styleId="Separation">
    <w:name w:val="Separation"/>
    <w:basedOn w:val="Heading1"/>
    <w:next w:val="Normal"/>
    <w:rsid w:val="00E14D5D"/>
    <w:pPr>
      <w:pBdr>
        <w:top w:val="none" w:sz="0" w:space="0" w:color="auto"/>
      </w:pBdr>
    </w:pPr>
    <w:rPr>
      <w:rFonts w:eastAsia="MS Mincho"/>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Arial" w:hAnsi="Arial"/>
      <w:lang w:val="en-GB" w:eastAsia="en-US" w:bidi="ar-SA"/>
    </w:rPr>
  </w:style>
  <w:style w:type="table" w:customStyle="1" w:styleId="Tabellengitternetz1">
    <w:name w:val="Tabellengitternetz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14D5D"/>
    <w:pPr>
      <w:tabs>
        <w:tab w:val="num" w:pos="928"/>
      </w:tabs>
      <w:ind w:left="928" w:hanging="360"/>
    </w:pPr>
    <w:rPr>
      <w:rFonts w:eastAsia="Batang"/>
    </w:rPr>
  </w:style>
  <w:style w:type="table" w:customStyle="1" w:styleId="TableGrid2">
    <w:name w:val="Table Grid2"/>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D5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14D5D"/>
    <w:pPr>
      <w:keepNext w:val="0"/>
      <w:keepLines w:val="0"/>
      <w:spacing w:before="240"/>
      <w:ind w:left="0" w:firstLine="0"/>
    </w:pPr>
    <w:rPr>
      <w:rFonts w:eastAsia="MS Mincho"/>
      <w:bCs/>
    </w:rPr>
  </w:style>
  <w:style w:type="table" w:customStyle="1" w:styleId="TableGrid3">
    <w:name w:val="Table Grid3"/>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E14D5D"/>
    <w:rPr>
      <w:rFonts w:ascii="Tahoma" w:eastAsia="MS Mincho" w:hAnsi="Tahoma" w:cs="Tahoma"/>
      <w:sz w:val="16"/>
      <w:szCs w:val="16"/>
    </w:rPr>
  </w:style>
  <w:style w:type="paragraph" w:customStyle="1" w:styleId="JK-text-simpledoc">
    <w:name w:val="JK - text - simple doc"/>
    <w:basedOn w:val="BodyText"/>
    <w:autoRedefine/>
    <w:rsid w:val="00E14D5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E14D5D"/>
    <w:pPr>
      <w:spacing w:before="100" w:beforeAutospacing="1" w:after="100" w:afterAutospacing="1"/>
    </w:pPr>
    <w:rPr>
      <w:rFonts w:eastAsia="MS Mincho"/>
      <w:sz w:val="24"/>
      <w:szCs w:val="24"/>
      <w:lang w:val="en-US"/>
    </w:rPr>
  </w:style>
  <w:style w:type="paragraph" w:customStyle="1" w:styleId="14">
    <w:name w:val="吹き出し1"/>
    <w:basedOn w:val="Normal"/>
    <w:rsid w:val="00E14D5D"/>
    <w:rPr>
      <w:rFonts w:ascii="Tahoma" w:eastAsia="MS Mincho" w:hAnsi="Tahoma" w:cs="Tahoma"/>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Arial" w:hAnsi="Arial"/>
      <w:b/>
      <w:noProof/>
      <w:sz w:val="18"/>
      <w:lang w:val="en-GB" w:eastAsia="en-US" w:bidi="ar-SA"/>
    </w:rPr>
  </w:style>
  <w:style w:type="paragraph" w:customStyle="1" w:styleId="23">
    <w:name w:val="吹き出し2"/>
    <w:basedOn w:val="Normal"/>
    <w:semiHidden/>
    <w:rsid w:val="00E14D5D"/>
    <w:rPr>
      <w:rFonts w:ascii="Tahoma" w:eastAsia="MS Mincho" w:hAnsi="Tahoma" w:cs="Tahoma"/>
      <w:sz w:val="16"/>
      <w:szCs w:val="16"/>
    </w:rPr>
  </w:style>
  <w:style w:type="paragraph" w:customStyle="1" w:styleId="Note">
    <w:name w:val="Note"/>
    <w:basedOn w:val="B10"/>
    <w:rsid w:val="00E14D5D"/>
    <w:rPr>
      <w:rFonts w:eastAsia="MS Mincho"/>
      <w:lang w:eastAsia="en-GB"/>
    </w:rPr>
  </w:style>
  <w:style w:type="paragraph" w:customStyle="1" w:styleId="tabletext0">
    <w:name w:val="table text"/>
    <w:basedOn w:val="Normal"/>
    <w:next w:val="Normal"/>
    <w:rsid w:val="00E14D5D"/>
    <w:rPr>
      <w:rFonts w:eastAsia="MS Mincho"/>
      <w:i/>
      <w:lang w:eastAsia="en-GB"/>
    </w:rPr>
  </w:style>
  <w:style w:type="paragraph" w:customStyle="1" w:styleId="TOC91">
    <w:name w:val="TOC 91"/>
    <w:basedOn w:val="TOC8"/>
    <w:rsid w:val="00E14D5D"/>
    <w:pPr>
      <w:ind w:left="1418" w:hanging="1418"/>
    </w:pPr>
    <w:rPr>
      <w:rFonts w:eastAsia="MS Mincho"/>
      <w:bCs/>
      <w:szCs w:val="22"/>
      <w:lang w:eastAsia="en-GB"/>
    </w:rPr>
  </w:style>
  <w:style w:type="paragraph" w:customStyle="1" w:styleId="Caption1">
    <w:name w:val="Caption1"/>
    <w:basedOn w:val="Normal"/>
    <w:next w:val="Normal"/>
    <w:rsid w:val="00E14D5D"/>
    <w:pPr>
      <w:spacing w:before="120" w:after="120"/>
    </w:pPr>
    <w:rPr>
      <w:rFonts w:eastAsia="MS Mincho"/>
      <w:b/>
      <w:lang w:eastAsia="en-GB"/>
    </w:rPr>
  </w:style>
  <w:style w:type="paragraph" w:customStyle="1" w:styleId="HE">
    <w:name w:val="HE"/>
    <w:basedOn w:val="Normal"/>
    <w:rsid w:val="00E14D5D"/>
    <w:pPr>
      <w:spacing w:after="0"/>
    </w:pPr>
    <w:rPr>
      <w:rFonts w:eastAsia="MS Mincho"/>
      <w:b/>
      <w:lang w:eastAsia="en-GB"/>
    </w:rPr>
  </w:style>
  <w:style w:type="paragraph" w:customStyle="1" w:styleId="HO">
    <w:name w:val="HO"/>
    <w:basedOn w:val="Normal"/>
    <w:rsid w:val="00E14D5D"/>
    <w:pPr>
      <w:spacing w:after="0"/>
      <w:jc w:val="right"/>
    </w:pPr>
    <w:rPr>
      <w:rFonts w:eastAsia="MS Mincho"/>
      <w:b/>
      <w:lang w:eastAsia="en-GB"/>
    </w:rPr>
  </w:style>
  <w:style w:type="paragraph" w:customStyle="1" w:styleId="WP">
    <w:name w:val="WP"/>
    <w:basedOn w:val="Normal"/>
    <w:rsid w:val="00E14D5D"/>
    <w:pPr>
      <w:spacing w:after="0"/>
      <w:jc w:val="both"/>
    </w:pPr>
    <w:rPr>
      <w:rFonts w:eastAsia="MS Mincho"/>
      <w:lang w:eastAsia="en-GB"/>
    </w:rPr>
  </w:style>
  <w:style w:type="paragraph" w:customStyle="1" w:styleId="ZK">
    <w:name w:val="ZK"/>
    <w:rsid w:val="00E14D5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D5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4D5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14D5D"/>
    <w:rPr>
      <w:rFonts w:eastAsia="MS Mincho"/>
      <w:lang w:eastAsia="en-GB"/>
    </w:rPr>
  </w:style>
  <w:style w:type="paragraph" w:customStyle="1" w:styleId="NumberedList">
    <w:name w:val="Numbered List"/>
    <w:basedOn w:val="Normal"/>
    <w:rsid w:val="00E14D5D"/>
    <w:pPr>
      <w:tabs>
        <w:tab w:val="left" w:pos="360"/>
      </w:tabs>
      <w:spacing w:before="120" w:after="120"/>
      <w:ind w:left="360" w:hanging="360"/>
    </w:pPr>
    <w:rPr>
      <w:rFonts w:eastAsia="MS Mincho"/>
      <w:lang w:val="en-US" w:eastAsia="en-GB"/>
    </w:rPr>
  </w:style>
  <w:style w:type="paragraph" w:customStyle="1" w:styleId="xl40">
    <w:name w:val="xl40"/>
    <w:basedOn w:val="Normal"/>
    <w:rsid w:val="00E14D5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Arial" w:hAnsi="Arial"/>
      <w:sz w:val="36"/>
      <w:lang w:val="en-GB" w:eastAsia="en-US" w:bidi="ar-SA"/>
    </w:rPr>
  </w:style>
  <w:style w:type="paragraph" w:customStyle="1" w:styleId="TableTitle">
    <w:name w:val="TableTitle"/>
    <w:basedOn w:val="BodyText2"/>
    <w:next w:val="BodyText2"/>
    <w:rsid w:val="00E14D5D"/>
    <w:pPr>
      <w:keepNext/>
      <w:keepLines/>
      <w:spacing w:after="60"/>
      <w:ind w:left="210"/>
      <w:jc w:val="center"/>
    </w:pPr>
    <w:rPr>
      <w:b/>
      <w:i w:val="0"/>
      <w:lang w:eastAsia="en-GB"/>
    </w:rPr>
  </w:style>
  <w:style w:type="paragraph" w:customStyle="1" w:styleId="TableofFigures1">
    <w:name w:val="Table of Figures1"/>
    <w:basedOn w:val="Normal"/>
    <w:next w:val="Normal"/>
    <w:rsid w:val="00E14D5D"/>
    <w:pPr>
      <w:ind w:left="400" w:hanging="400"/>
      <w:jc w:val="center"/>
    </w:pPr>
    <w:rPr>
      <w:rFonts w:eastAsia="MS Mincho"/>
      <w:b/>
      <w:lang w:eastAsia="en-GB"/>
    </w:rPr>
  </w:style>
  <w:style w:type="paragraph" w:customStyle="1" w:styleId="table">
    <w:name w:val="table"/>
    <w:basedOn w:val="Normal"/>
    <w:next w:val="Normal"/>
    <w:rsid w:val="00E14D5D"/>
    <w:pPr>
      <w:spacing w:after="0"/>
      <w:jc w:val="center"/>
    </w:pPr>
    <w:rPr>
      <w:rFonts w:eastAsia="MS Mincho"/>
      <w:lang w:val="en-US" w:eastAsia="en-GB"/>
    </w:rPr>
  </w:style>
  <w:style w:type="paragraph" w:customStyle="1" w:styleId="t2">
    <w:name w:val="t2"/>
    <w:basedOn w:val="Normal"/>
    <w:rsid w:val="00E14D5D"/>
    <w:pPr>
      <w:spacing w:after="0"/>
    </w:pPr>
    <w:rPr>
      <w:rFonts w:eastAsia="MS Mincho"/>
      <w:lang w:eastAsia="en-GB"/>
    </w:rPr>
  </w:style>
  <w:style w:type="paragraph" w:customStyle="1" w:styleId="CommentNokia">
    <w:name w:val="Comment Nokia"/>
    <w:basedOn w:val="Normal"/>
    <w:rsid w:val="00E14D5D"/>
    <w:pPr>
      <w:tabs>
        <w:tab w:val="left" w:pos="360"/>
      </w:tabs>
      <w:ind w:left="360" w:hanging="360"/>
    </w:pPr>
    <w:rPr>
      <w:rFonts w:eastAsia="MS Mincho"/>
      <w:sz w:val="22"/>
      <w:lang w:val="en-US" w:eastAsia="en-GB"/>
    </w:rPr>
  </w:style>
  <w:style w:type="paragraph" w:customStyle="1" w:styleId="Copyright">
    <w:name w:val="Copyright"/>
    <w:basedOn w:val="Normal"/>
    <w:rsid w:val="00E14D5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Arial" w:hAnsi="Arial"/>
      <w:sz w:val="28"/>
      <w:lang w:val="en-GB" w:eastAsia="en-US" w:bidi="ar-SA"/>
    </w:rPr>
  </w:style>
  <w:style w:type="paragraph" w:customStyle="1" w:styleId="Heading3Underrubrik2H3">
    <w:name w:val="Heading 3.Underrubrik2.H3"/>
    <w:basedOn w:val="Heading2Head2A2"/>
    <w:next w:val="Normal"/>
    <w:rsid w:val="00E14D5D"/>
    <w:pPr>
      <w:spacing w:before="120"/>
      <w:outlineLvl w:val="2"/>
    </w:pPr>
    <w:rPr>
      <w:sz w:val="28"/>
    </w:rPr>
  </w:style>
  <w:style w:type="paragraph" w:customStyle="1" w:styleId="Heading2Head2A2">
    <w:name w:val="Heading 2.Head2A.2"/>
    <w:basedOn w:val="Heading1"/>
    <w:next w:val="Normal"/>
    <w:rsid w:val="00E14D5D"/>
    <w:pPr>
      <w:pBdr>
        <w:top w:val="none" w:sz="0" w:space="0" w:color="auto"/>
      </w:pBdr>
      <w:spacing w:before="180"/>
      <w:outlineLvl w:val="1"/>
    </w:pPr>
    <w:rPr>
      <w:sz w:val="32"/>
      <w:szCs w:val="36"/>
      <w:lang w:eastAsia="es-ES"/>
    </w:rPr>
  </w:style>
  <w:style w:type="paragraph" w:customStyle="1" w:styleId="TitleText">
    <w:name w:val="Title Text"/>
    <w:basedOn w:val="Normal"/>
    <w:next w:val="Normal"/>
    <w:rsid w:val="00E14D5D"/>
    <w:pPr>
      <w:spacing w:after="220"/>
    </w:pPr>
    <w:rPr>
      <w:rFonts w:eastAsia="MS Mincho"/>
      <w:b/>
      <w:lang w:val="en-US" w:eastAsia="en-GB"/>
    </w:rPr>
  </w:style>
  <w:style w:type="paragraph" w:customStyle="1" w:styleId="Para1">
    <w:name w:val="Para1"/>
    <w:basedOn w:val="Normal"/>
    <w:rsid w:val="00E14D5D"/>
    <w:pPr>
      <w:spacing w:before="120" w:after="120"/>
    </w:pPr>
    <w:rPr>
      <w:rFonts w:eastAsia="MS Mincho"/>
      <w:lang w:val="en-US" w:eastAsia="en-GB"/>
    </w:rPr>
  </w:style>
  <w:style w:type="paragraph" w:customStyle="1" w:styleId="Teststep">
    <w:name w:val="Test step"/>
    <w:basedOn w:val="Normal"/>
    <w:rsid w:val="00E14D5D"/>
    <w:pPr>
      <w:tabs>
        <w:tab w:val="left" w:pos="720"/>
      </w:tabs>
      <w:spacing w:after="0"/>
      <w:ind w:left="720" w:hanging="720"/>
    </w:pPr>
    <w:rPr>
      <w:rFonts w:eastAsia="MS Mincho"/>
      <w:lang w:eastAsia="en-GB"/>
    </w:rPr>
  </w:style>
  <w:style w:type="paragraph" w:customStyle="1" w:styleId="Tdoctable">
    <w:name w:val="Tdoc_table"/>
    <w:rsid w:val="00E14D5D"/>
    <w:pPr>
      <w:ind w:left="244" w:hanging="244"/>
    </w:pPr>
    <w:rPr>
      <w:rFonts w:ascii="Arial" w:hAnsi="Arial"/>
      <w:noProof/>
      <w:color w:val="000000"/>
      <w:lang w:val="en-GB" w:eastAsia="en-US"/>
    </w:rPr>
  </w:style>
  <w:style w:type="paragraph" w:customStyle="1" w:styleId="Bullets">
    <w:name w:val="Bullets"/>
    <w:basedOn w:val="BodyText"/>
    <w:rsid w:val="00E14D5D"/>
    <w:pPr>
      <w:widowControl w:val="0"/>
      <w:spacing w:after="120"/>
      <w:ind w:left="283" w:hanging="283"/>
    </w:pPr>
    <w:rPr>
      <w:lang w:eastAsia="de-DE"/>
    </w:rPr>
  </w:style>
  <w:style w:type="paragraph" w:customStyle="1" w:styleId="11BodyText">
    <w:name w:val="11 BodyText"/>
    <w:basedOn w:val="Normal"/>
    <w:link w:val="11BodyTextChar"/>
    <w:rsid w:val="00E14D5D"/>
    <w:pPr>
      <w:spacing w:after="220"/>
      <w:ind w:left="1298"/>
    </w:pPr>
    <w:rPr>
      <w:rFonts w:ascii="Arial" w:hAnsi="Arial"/>
      <w:lang w:val="en-US" w:eastAsia="en-GB"/>
    </w:rPr>
  </w:style>
  <w:style w:type="numbering" w:customStyle="1" w:styleId="15">
    <w:name w:val="无列表1"/>
    <w:next w:val="NoList"/>
    <w:semiHidden/>
    <w:rsid w:val="00E14D5D"/>
  </w:style>
  <w:style w:type="paragraph" w:customStyle="1" w:styleId="berschrift2Head2A2">
    <w:name w:val="Überschrift 2.Head2A.2"/>
    <w:basedOn w:val="Heading1"/>
    <w:next w:val="Normal"/>
    <w:rsid w:val="00E14D5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14D5D"/>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E14D5D"/>
    <w:rPr>
      <w:rFonts w:eastAsia="MS Mincho"/>
      <w:kern w:val="2"/>
    </w:rPr>
  </w:style>
  <w:style w:type="character" w:customStyle="1" w:styleId="StyleTACChar">
    <w:name w:val="Style TAC + Char"/>
    <w:link w:val="StyleTAC"/>
    <w:rsid w:val="00E14D5D"/>
    <w:rPr>
      <w:rFonts w:ascii="Arial" w:eastAsia="MS Mincho" w:hAnsi="Arial"/>
      <w:kern w:val="2"/>
      <w:sz w:val="18"/>
      <w:lang w:val="en-GB" w:eastAsia="en-US"/>
    </w:rPr>
  </w:style>
  <w:style w:type="character" w:customStyle="1" w:styleId="CharChar29">
    <w:name w:val="Char Char29"/>
    <w:rsid w:val="00E14D5D"/>
    <w:rPr>
      <w:rFonts w:ascii="Arial" w:hAnsi="Arial"/>
      <w:sz w:val="36"/>
      <w:lang w:val="en-GB" w:eastAsia="en-US" w:bidi="ar-SA"/>
    </w:rPr>
  </w:style>
  <w:style w:type="character" w:customStyle="1" w:styleId="CharChar28">
    <w:name w:val="Char Char28"/>
    <w:rsid w:val="00E14D5D"/>
    <w:rPr>
      <w:rFonts w:ascii="Arial" w:hAnsi="Arial"/>
      <w:sz w:val="32"/>
      <w:lang w:val="en-GB"/>
    </w:rPr>
  </w:style>
  <w:style w:type="paragraph" w:customStyle="1" w:styleId="berschrift3h3H3Underrubrik2">
    <w:name w:val="Überschrift 3.h3.H3.Underrubrik2"/>
    <w:basedOn w:val="Heading2"/>
    <w:next w:val="Normal"/>
    <w:rsid w:val="00E14D5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Arial" w:hAnsi="Arial"/>
      <w:sz w:val="22"/>
      <w:lang w:val="en-GB" w:eastAsia="en-GB" w:bidi="ar-SA"/>
    </w:rPr>
  </w:style>
  <w:style w:type="paragraph" w:customStyle="1" w:styleId="51">
    <w:name w:val="吹き出し5"/>
    <w:basedOn w:val="Normal"/>
    <w:rsid w:val="00E14D5D"/>
    <w:rPr>
      <w:rFonts w:ascii="Tahoma" w:eastAsia="MS Mincho" w:hAnsi="Tahoma" w:cs="Tahoma"/>
      <w:sz w:val="16"/>
      <w:szCs w:val="16"/>
    </w:rPr>
  </w:style>
  <w:style w:type="paragraph" w:customStyle="1" w:styleId="Reference">
    <w:name w:val="Reference"/>
    <w:basedOn w:val="Normal"/>
    <w:rsid w:val="00E14D5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Times New Roman" w:eastAsia="Times New Roman" w:hAnsi="Times New Roman"/>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0">
    <w:name w:val="(文字) (文字)6"/>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Courier New" w:hAnsi="Courier New" w:cs="Courier New" w:hint="default"/>
      <w:lang w:val="nb-NO" w:eastAsia="ja-JP" w:bidi="ar-SA"/>
    </w:rPr>
  </w:style>
  <w:style w:type="character" w:customStyle="1" w:styleId="CharChar72">
    <w:name w:val="Char Char72"/>
    <w:semiHidden/>
    <w:rsid w:val="00E14D5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14D5D"/>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semiHidden/>
    <w:rsid w:val="00E14D5D"/>
    <w:rPr>
      <w:rFonts w:ascii="Times New Roman" w:hAnsi="Times New Roman" w:cs="Times New Roman" w:hint="default"/>
      <w:lang w:val="en-GB" w:eastAsia="en-US"/>
    </w:rPr>
  </w:style>
  <w:style w:type="character" w:customStyle="1" w:styleId="CharChar92">
    <w:name w:val="Char Char92"/>
    <w:semiHidden/>
    <w:rsid w:val="00E14D5D"/>
    <w:rPr>
      <w:rFonts w:ascii="Tahoma" w:hAnsi="Tahoma" w:cs="Tahoma" w:hint="default"/>
      <w:sz w:val="16"/>
      <w:szCs w:val="16"/>
      <w:lang w:val="en-GB" w:eastAsia="en-US"/>
    </w:rPr>
  </w:style>
  <w:style w:type="character" w:customStyle="1" w:styleId="CharChar82">
    <w:name w:val="Char Char82"/>
    <w:semiHidden/>
    <w:rsid w:val="00E14D5D"/>
    <w:rPr>
      <w:rFonts w:ascii="Times New Roman" w:hAnsi="Times New Roman" w:cs="Times New Roman" w:hint="default"/>
      <w:b/>
      <w:bCs/>
      <w:lang w:val="en-GB" w:eastAsia="en-US"/>
    </w:rPr>
  </w:style>
  <w:style w:type="character" w:customStyle="1" w:styleId="CharChar292">
    <w:name w:val="Char Char292"/>
    <w:rsid w:val="00E14D5D"/>
    <w:rPr>
      <w:rFonts w:ascii="Arial" w:hAnsi="Arial" w:cs="Arial" w:hint="default"/>
      <w:sz w:val="36"/>
      <w:lang w:val="en-GB" w:eastAsia="en-US" w:bidi="ar-SA"/>
    </w:rPr>
  </w:style>
  <w:style w:type="character" w:customStyle="1" w:styleId="CharChar282">
    <w:name w:val="Char Char282"/>
    <w:rsid w:val="00E14D5D"/>
    <w:rPr>
      <w:rFonts w:ascii="Arial" w:hAnsi="Arial" w:cs="Arial" w:hint="default"/>
      <w:sz w:val="32"/>
      <w:lang w:val="en-GB"/>
    </w:rPr>
  </w:style>
  <w:style w:type="character" w:customStyle="1" w:styleId="GuidanceChar">
    <w:name w:val="Guidance Char"/>
    <w:link w:val="Guidance"/>
    <w:rsid w:val="00E14D5D"/>
    <w:rPr>
      <w:rFonts w:ascii="Times New Roman" w:eastAsia="Times New Roman" w:hAnsi="Times New Roman"/>
      <w:i/>
      <w:color w:val="0000FF"/>
      <w:lang w:val="en-GB"/>
    </w:rPr>
  </w:style>
  <w:style w:type="character" w:customStyle="1" w:styleId="msoins00">
    <w:name w:val="msoins0"/>
    <w:rsid w:val="00E14D5D"/>
  </w:style>
  <w:style w:type="paragraph" w:customStyle="1" w:styleId="CharChar24">
    <w:name w:val="Char Char24"/>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14D5D"/>
    <w:pPr>
      <w:tabs>
        <w:tab w:val="num" w:pos="45"/>
      </w:tabs>
      <w:ind w:left="405" w:hanging="405"/>
    </w:pPr>
    <w:rPr>
      <w:rFonts w:eastAsia="Arial"/>
    </w:rPr>
  </w:style>
  <w:style w:type="paragraph" w:styleId="TableofFigures">
    <w:name w:val="table of figures"/>
    <w:basedOn w:val="Normal"/>
    <w:next w:val="Normal"/>
    <w:rsid w:val="00E14D5D"/>
    <w:pPr>
      <w:ind w:left="400" w:hanging="400"/>
      <w:jc w:val="center"/>
    </w:pPr>
    <w:rPr>
      <w:rFonts w:eastAsia="Yu Mincho"/>
      <w:b/>
    </w:rPr>
  </w:style>
  <w:style w:type="paragraph" w:styleId="BodyTextIndent3">
    <w:name w:val="Body Text Indent 3"/>
    <w:basedOn w:val="Normal"/>
    <w:link w:val="BodyTextIndent3Char"/>
    <w:rsid w:val="00E14D5D"/>
    <w:pPr>
      <w:ind w:left="1080"/>
    </w:pPr>
    <w:rPr>
      <w:rFonts w:eastAsia="Yu Mincho"/>
    </w:rPr>
  </w:style>
  <w:style w:type="character" w:customStyle="1" w:styleId="BodyTextIndent3Char">
    <w:name w:val="Body Text Indent 3 Char"/>
    <w:link w:val="BodyTextIndent3"/>
    <w:rsid w:val="00E14D5D"/>
    <w:rPr>
      <w:rFonts w:ascii="Times New Roman" w:eastAsia="Yu Mincho" w:hAnsi="Times New Roman"/>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E14D5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14D5D"/>
    <w:rPr>
      <w:rFonts w:ascii="Times New Roman" w:eastAsia="Batang" w:hAnsi="Times New Roman"/>
      <w:sz w:val="24"/>
      <w:lang w:val="fr-FR" w:eastAsia="en-US"/>
    </w:rPr>
  </w:style>
  <w:style w:type="paragraph" w:customStyle="1" w:styleId="FBCharCharCharChar1">
    <w:name w:val="FB Char Char Char Char1"/>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rsid w:val="00E14D5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14D5D"/>
    <w:rPr>
      <w:rFonts w:ascii="Arial" w:eastAsia="Arial" w:hAnsi="Arial"/>
      <w:sz w:val="28"/>
      <w:lang w:val="en-GB" w:eastAsia="en-US"/>
    </w:rPr>
  </w:style>
  <w:style w:type="paragraph" w:customStyle="1" w:styleId="a">
    <w:name w:val="表格题注"/>
    <w:next w:val="Normal"/>
    <w:rsid w:val="00E14D5D"/>
    <w:pPr>
      <w:numPr>
        <w:numId w:val="11"/>
      </w:numPr>
      <w:spacing w:beforeLines="50" w:afterLines="50"/>
      <w:jc w:val="center"/>
    </w:pPr>
    <w:rPr>
      <w:rFonts w:ascii="Times New Roman" w:eastAsia="Yu Mincho" w:hAnsi="Times New Roman"/>
      <w:b/>
      <w:lang w:val="en-GB"/>
    </w:rPr>
  </w:style>
  <w:style w:type="paragraph" w:customStyle="1" w:styleId="a0">
    <w:name w:val="插图题注"/>
    <w:next w:val="Normal"/>
    <w:rsid w:val="00E14D5D"/>
    <w:pPr>
      <w:numPr>
        <w:numId w:val="12"/>
      </w:numPr>
      <w:jc w:val="center"/>
    </w:pPr>
    <w:rPr>
      <w:rFonts w:ascii="Times New Roman" w:eastAsia="Yu Mincho" w:hAnsi="Times New Roman"/>
      <w:b/>
      <w:lang w:val="en-GB"/>
    </w:rPr>
  </w:style>
  <w:style w:type="character" w:customStyle="1" w:styleId="textbodybold1">
    <w:name w:val="textbodybold1"/>
    <w:rsid w:val="00E14D5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Courier New" w:eastAsia="Batang" w:hAnsi="Courier New"/>
      <w:lang w:val="nb-NO" w:eastAsia="en-US" w:bidi="ar-SA"/>
    </w:rPr>
  </w:style>
  <w:style w:type="character" w:customStyle="1" w:styleId="List2Char">
    <w:name w:val="List 2 Char"/>
    <w:link w:val="List2"/>
    <w:rsid w:val="00E14D5D"/>
    <w:rPr>
      <w:rFonts w:ascii="Times New Roman" w:hAnsi="Times New Roman"/>
      <w:lang w:val="en-GB"/>
    </w:rPr>
  </w:style>
  <w:style w:type="character" w:customStyle="1" w:styleId="ListBullet3Char">
    <w:name w:val="List Bullet 3 Char"/>
    <w:link w:val="ListBullet3"/>
    <w:rsid w:val="00E14D5D"/>
    <w:rPr>
      <w:rFonts w:ascii="Times New Roman" w:hAnsi="Times New Roman"/>
      <w:lang w:val="en-GB"/>
    </w:rPr>
  </w:style>
  <w:style w:type="character" w:customStyle="1" w:styleId="ListBullet2Char">
    <w:name w:val="List Bullet 2 Char"/>
    <w:link w:val="ListBullet2"/>
    <w:rsid w:val="00E14D5D"/>
    <w:rPr>
      <w:rFonts w:ascii="Times New Roman" w:hAnsi="Times New Roman"/>
      <w:lang w:val="en-GB"/>
    </w:rPr>
  </w:style>
  <w:style w:type="character" w:customStyle="1" w:styleId="1Char0">
    <w:name w:val="样式1 Char"/>
    <w:link w:val="1"/>
    <w:rsid w:val="00E14D5D"/>
    <w:rPr>
      <w:rFonts w:ascii="Arial" w:hAnsi="Arial"/>
      <w:sz w:val="18"/>
      <w:lang w:eastAsia="ja-JP"/>
    </w:rPr>
  </w:style>
  <w:style w:type="character" w:customStyle="1" w:styleId="superscript">
    <w:name w:val="superscript"/>
    <w:aliases w:val="+"/>
    <w:rsid w:val="00E14D5D"/>
    <w:rPr>
      <w:rFonts w:ascii="Bookman" w:hAnsi="Bookman"/>
      <w:position w:val="6"/>
      <w:sz w:val="18"/>
    </w:rPr>
  </w:style>
  <w:style w:type="character" w:customStyle="1" w:styleId="NOChar1">
    <w:name w:val="NO Char1"/>
    <w:rsid w:val="00E14D5D"/>
    <w:rPr>
      <w:rFonts w:eastAsia="MS Mincho"/>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MS Mincho"/>
      <w:lang w:val="en-US"/>
    </w:rPr>
  </w:style>
  <w:style w:type="paragraph" w:customStyle="1" w:styleId="TabList">
    <w:name w:val="TabList"/>
    <w:basedOn w:val="Normal"/>
    <w:rsid w:val="00E14D5D"/>
    <w:pPr>
      <w:tabs>
        <w:tab w:val="left" w:pos="1134"/>
      </w:tabs>
      <w:spacing w:after="0"/>
    </w:pPr>
    <w:rPr>
      <w:rFonts w:eastAsia="MS Mincho"/>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Cambria" w:eastAsia="Times New Roman" w:hAnsi="Cambria" w:cs="Times New Roman"/>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MS Mincho"/>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Normal"/>
    <w:rsid w:val="00E14D5D"/>
    <w:pPr>
      <w:widowControl w:val="0"/>
      <w:spacing w:after="240"/>
      <w:jc w:val="both"/>
    </w:pPr>
    <w:rPr>
      <w:sz w:val="24"/>
      <w:lang w:val="en-AU"/>
    </w:rPr>
  </w:style>
  <w:style w:type="paragraph" w:customStyle="1" w:styleId="berschrift1H1">
    <w:name w:val="Überschrift 1.H1"/>
    <w:basedOn w:val="Normal"/>
    <w:next w:val="Normal"/>
    <w:rsid w:val="00E14D5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MS Mincho"/>
      <w:lang w:val="en-US"/>
    </w:rPr>
  </w:style>
  <w:style w:type="paragraph" w:customStyle="1" w:styleId="normalpuce">
    <w:name w:val="normal puce"/>
    <w:basedOn w:val="Normal"/>
    <w:rsid w:val="00E14D5D"/>
    <w:pPr>
      <w:widowControl w:val="0"/>
      <w:tabs>
        <w:tab w:val="left" w:pos="360"/>
      </w:tabs>
      <w:spacing w:before="60" w:after="60"/>
      <w:ind w:left="360" w:hanging="360"/>
      <w:jc w:val="both"/>
    </w:pPr>
    <w:rPr>
      <w:rFonts w:eastAsia="MS Mincho"/>
    </w:rPr>
  </w:style>
  <w:style w:type="paragraph" w:customStyle="1" w:styleId="para">
    <w:name w:val="para"/>
    <w:basedOn w:val="Normal"/>
    <w:rsid w:val="00E14D5D"/>
    <w:pPr>
      <w:spacing w:after="240"/>
      <w:jc w:val="both"/>
    </w:pPr>
    <w:rPr>
      <w:rFonts w:ascii="Helvetica" w:hAnsi="Helvetica"/>
    </w:rPr>
  </w:style>
  <w:style w:type="paragraph" w:customStyle="1" w:styleId="List10">
    <w:name w:val="List1"/>
    <w:basedOn w:val="Normal"/>
    <w:rsid w:val="00E14D5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14D5D"/>
    <w:pPr>
      <w:numPr>
        <w:numId w:val="13"/>
      </w:numPr>
    </w:pPr>
    <w:rPr>
      <w:lang w:val="en-US" w:eastAsia="ja-JP"/>
    </w:rPr>
  </w:style>
  <w:style w:type="paragraph" w:customStyle="1" w:styleId="TdocText">
    <w:name w:val="Tdoc_Text"/>
    <w:basedOn w:val="Normal"/>
    <w:rsid w:val="00E14D5D"/>
    <w:pPr>
      <w:spacing w:before="120" w:after="0"/>
      <w:jc w:val="both"/>
    </w:pPr>
    <w:rPr>
      <w:lang w:val="en-US"/>
    </w:rPr>
  </w:style>
  <w:style w:type="paragraph" w:customStyle="1" w:styleId="centered">
    <w:name w:val="centered"/>
    <w:basedOn w:val="Normal"/>
    <w:rsid w:val="00E14D5D"/>
    <w:pPr>
      <w:widowControl w:val="0"/>
      <w:spacing w:before="120" w:after="0" w:line="280" w:lineRule="atLeast"/>
      <w:jc w:val="center"/>
    </w:pPr>
    <w:rPr>
      <w:rFonts w:ascii="Bookman" w:hAnsi="Bookman"/>
      <w:lang w:val="en-US"/>
    </w:rPr>
  </w:style>
  <w:style w:type="paragraph" w:customStyle="1" w:styleId="References">
    <w:name w:val="References"/>
    <w:basedOn w:val="Normal"/>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14D5D"/>
    <w:pPr>
      <w:ind w:left="720"/>
      <w:contextualSpacing/>
    </w:pPr>
  </w:style>
  <w:style w:type="paragraph" w:customStyle="1" w:styleId="LightList-Accent31">
    <w:name w:val="Light List - Accent 31"/>
    <w:semiHidden/>
    <w:rsid w:val="00E14D5D"/>
    <w:rPr>
      <w:rFonts w:ascii="Times New Roman" w:eastAsia="Batang" w:hAnsi="Times New Roman"/>
      <w:lang w:val="en-GB" w:eastAsia="en-US"/>
    </w:rPr>
  </w:style>
  <w:style w:type="paragraph" w:customStyle="1" w:styleId="TOC911">
    <w:name w:val="TOC 911"/>
    <w:basedOn w:val="TOC8"/>
    <w:rsid w:val="00E14D5D"/>
    <w:pPr>
      <w:ind w:left="1418" w:hanging="1418"/>
    </w:pPr>
    <w:rPr>
      <w:rFonts w:eastAsia="MS Mincho"/>
      <w:noProof w:val="0"/>
      <w:lang w:eastAsia="en-GB"/>
    </w:rPr>
  </w:style>
  <w:style w:type="paragraph" w:customStyle="1" w:styleId="Caption11">
    <w:name w:val="Caption11"/>
    <w:basedOn w:val="Normal"/>
    <w:next w:val="Normal"/>
    <w:rsid w:val="00E14D5D"/>
    <w:pPr>
      <w:spacing w:before="120" w:after="120"/>
    </w:pPr>
    <w:rPr>
      <w:rFonts w:eastAsia="MS Mincho"/>
      <w:b/>
      <w:lang w:eastAsia="en-GB"/>
    </w:rPr>
  </w:style>
  <w:style w:type="paragraph" w:customStyle="1" w:styleId="TableofFigures11">
    <w:name w:val="Table of Figures11"/>
    <w:basedOn w:val="Normal"/>
    <w:next w:val="Normal"/>
    <w:rsid w:val="00E14D5D"/>
    <w:pPr>
      <w:ind w:left="400" w:hanging="400"/>
      <w:jc w:val="center"/>
    </w:pPr>
    <w:rPr>
      <w:rFonts w:eastAsia="MS Mincho"/>
      <w:b/>
      <w:lang w:eastAsia="en-GB"/>
    </w:rPr>
  </w:style>
  <w:style w:type="numbering" w:customStyle="1" w:styleId="16">
    <w:name w:val="リストなし1"/>
    <w:next w:val="NoList"/>
    <w:uiPriority w:val="99"/>
    <w:semiHidden/>
    <w:unhideWhenUsed/>
    <w:rsid w:val="00E14D5D"/>
  </w:style>
  <w:style w:type="paragraph" w:customStyle="1" w:styleId="81">
    <w:name w:val="表 (赤)  81"/>
    <w:basedOn w:val="Normal"/>
    <w:uiPriority w:val="34"/>
    <w:qFormat/>
    <w:rsid w:val="00E14D5D"/>
    <w:pPr>
      <w:ind w:left="720"/>
      <w:contextualSpacing/>
    </w:pPr>
    <w:rPr>
      <w:lang w:eastAsia="en-GB"/>
    </w:rPr>
  </w:style>
  <w:style w:type="paragraph" w:customStyle="1" w:styleId="note0">
    <w:name w:val="note"/>
    <w:basedOn w:val="Normal"/>
    <w:rsid w:val="00E14D5D"/>
    <w:pPr>
      <w:spacing w:before="100" w:beforeAutospacing="1" w:after="100" w:afterAutospacing="1"/>
    </w:pPr>
    <w:rPr>
      <w:sz w:val="24"/>
      <w:szCs w:val="24"/>
      <w:lang w:val="en-US"/>
    </w:rPr>
  </w:style>
  <w:style w:type="table" w:styleId="TableClassic2">
    <w:name w:val="Table Classic 2"/>
    <w:basedOn w:val="TableNormal"/>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E14D5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14D5D"/>
    <w:pPr>
      <w:spacing w:after="240"/>
      <w:jc w:val="both"/>
    </w:pPr>
    <w:rPr>
      <w:rFonts w:ascii="Arial" w:hAnsi="Arial"/>
      <w:szCs w:val="24"/>
    </w:rPr>
  </w:style>
  <w:style w:type="paragraph" w:customStyle="1" w:styleId="ECCFootnote">
    <w:name w:val="ECC Footnote"/>
    <w:basedOn w:val="Normal"/>
    <w:autoRedefine/>
    <w:uiPriority w:val="99"/>
    <w:rsid w:val="00E14D5D"/>
    <w:pPr>
      <w:spacing w:after="0"/>
      <w:ind w:left="454" w:hanging="454"/>
    </w:pPr>
    <w:rPr>
      <w:rFonts w:ascii="Arial" w:hAnsi="Arial"/>
      <w:sz w:val="16"/>
      <w:szCs w:val="24"/>
      <w:lang w:val="en-US"/>
    </w:rPr>
  </w:style>
  <w:style w:type="character" w:customStyle="1" w:styleId="ECCParagraphZchn">
    <w:name w:val="ECC Paragraph Zchn"/>
    <w:link w:val="ECCParagraph"/>
    <w:locked/>
    <w:rsid w:val="00E14D5D"/>
    <w:rPr>
      <w:rFonts w:ascii="Arial" w:hAnsi="Arial"/>
      <w:szCs w:val="24"/>
      <w:lang w:val="en-GB" w:eastAsia="en-US"/>
    </w:rPr>
  </w:style>
  <w:style w:type="paragraph" w:customStyle="1" w:styleId="Text1">
    <w:name w:val="Text 1"/>
    <w:basedOn w:val="Normal"/>
    <w:rsid w:val="00E14D5D"/>
    <w:pPr>
      <w:spacing w:after="240"/>
      <w:ind w:left="482"/>
      <w:jc w:val="both"/>
    </w:pPr>
    <w:rPr>
      <w:sz w:val="24"/>
      <w:lang w:eastAsia="fr-BE"/>
    </w:rPr>
  </w:style>
  <w:style w:type="paragraph" w:customStyle="1" w:styleId="NumPar4">
    <w:name w:val="NumPar 4"/>
    <w:basedOn w:val="Heading4"/>
    <w:next w:val="Normal"/>
    <w:uiPriority w:val="99"/>
    <w:rsid w:val="00E14D5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E14D5D"/>
  </w:style>
  <w:style w:type="paragraph" w:customStyle="1" w:styleId="cita">
    <w:name w:val="cita"/>
    <w:basedOn w:val="Normal"/>
    <w:rsid w:val="00E14D5D"/>
    <w:pPr>
      <w:spacing w:before="200" w:after="100" w:afterAutospacing="1"/>
    </w:pPr>
    <w:rPr>
      <w:rFonts w:ascii="宋体" w:hAnsi="宋体" w:cs="宋体"/>
      <w:sz w:val="15"/>
      <w:szCs w:val="15"/>
      <w:lang w:val="en-US"/>
    </w:rPr>
  </w:style>
  <w:style w:type="paragraph" w:customStyle="1" w:styleId="gpotblnote">
    <w:name w:val="gpotbl_note"/>
    <w:basedOn w:val="Normal"/>
    <w:rsid w:val="00E14D5D"/>
    <w:pPr>
      <w:spacing w:before="100" w:beforeAutospacing="1" w:after="100" w:afterAutospacing="1"/>
      <w:ind w:firstLine="480"/>
    </w:pPr>
    <w:rPr>
      <w:rFonts w:ascii="宋体" w:hAnsi="宋体" w:cs="宋体"/>
      <w:sz w:val="24"/>
      <w:szCs w:val="24"/>
      <w:lang w:val="en-US"/>
    </w:rPr>
  </w:style>
  <w:style w:type="paragraph" w:customStyle="1" w:styleId="Atl">
    <w:name w:val="Atl"/>
    <w:basedOn w:val="Normal"/>
    <w:rsid w:val="00E14D5D"/>
    <w:rPr>
      <w:rFonts w:eastAsia="MS Mincho" w:cs="v4.2.0"/>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rsid w:val="00E14D5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14D5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Normal"/>
    <w:rsid w:val="00E14D5D"/>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Normal"/>
    <w:next w:val="Normal"/>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Times New Roman" w:hAnsi="Times New Roman"/>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Yu Gothic Light" w:eastAsia="Yu Gothic Light" w:hAnsi="Yu Gothic Light" w:cs="Times New Roman"/>
      <w:lang w:val="en-GB" w:eastAsia="en-US"/>
    </w:rPr>
  </w:style>
  <w:style w:type="paragraph" w:customStyle="1" w:styleId="msonormal0">
    <w:name w:val="msonormal"/>
    <w:basedOn w:val="Normal"/>
    <w:rsid w:val="00E14D5D"/>
    <w:pPr>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Times New Roman" w:eastAsia="Yu Mincho" w:hAnsi="Times New Roman"/>
      <w:lang w:val="en-GB" w:eastAsia="en-US"/>
    </w:rPr>
  </w:style>
  <w:style w:type="paragraph" w:customStyle="1" w:styleId="45">
    <w:name w:val="吹き出し4"/>
    <w:basedOn w:val="Normal"/>
    <w:rsid w:val="00E14D5D"/>
    <w:rPr>
      <w:rFonts w:ascii="Tahoma" w:eastAsia="MS Mincho" w:hAnsi="Tahoma" w:cs="Tahoma"/>
      <w:sz w:val="16"/>
      <w:szCs w:val="16"/>
    </w:rPr>
  </w:style>
  <w:style w:type="paragraph" w:customStyle="1" w:styleId="tac0">
    <w:name w:val="tac"/>
    <w:basedOn w:val="Normal"/>
    <w:rsid w:val="00E14D5D"/>
    <w:pPr>
      <w:keepNext/>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TableNormal"/>
    <w:next w:val="TableGrid"/>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14D5D"/>
  </w:style>
  <w:style w:type="table" w:customStyle="1" w:styleId="311">
    <w:name w:val="网格型3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14D5D"/>
  </w:style>
  <w:style w:type="table" w:customStyle="1" w:styleId="TableClassic21">
    <w:name w:val="Table Classic 2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Heading">
    <w:name w:val="TOC Heading"/>
    <w:basedOn w:val="Heading1"/>
    <w:next w:val="Normal"/>
    <w:uiPriority w:val="39"/>
    <w:unhideWhenUsed/>
    <w:qFormat/>
    <w:rsid w:val="00E14D5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E14D5D"/>
    <w:rPr>
      <w:lang w:val="en-GB" w:eastAsia="ja-JP" w:bidi="ar-SA"/>
    </w:rPr>
  </w:style>
  <w:style w:type="paragraph" w:customStyle="1" w:styleId="1Char1">
    <w:name w:val="(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14D5D"/>
    <w:rPr>
      <w:rFonts w:ascii="Courier New" w:hAnsi="Courier New"/>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2">
    <w:name w:val="(文字) (文字)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rsid w:val="00E14D5D"/>
    <w:rPr>
      <w:rFonts w:ascii="Tahoma" w:hAnsi="Tahoma" w:cs="Tahoma"/>
      <w:shd w:val="clear" w:color="auto" w:fill="000080"/>
      <w:lang w:val="en-GB" w:eastAsia="en-US"/>
    </w:rPr>
  </w:style>
  <w:style w:type="character" w:customStyle="1" w:styleId="ZchnZchn51">
    <w:name w:val="Zchn Zchn51"/>
    <w:rsid w:val="00E14D5D"/>
    <w:rPr>
      <w:rFonts w:ascii="Courier New" w:eastAsia="Batang" w:hAnsi="Courier New"/>
      <w:lang w:val="nb-NO" w:eastAsia="en-US" w:bidi="ar-SA"/>
    </w:rPr>
  </w:style>
  <w:style w:type="character" w:customStyle="1" w:styleId="CharChar101">
    <w:name w:val="Char Char101"/>
    <w:semiHidden/>
    <w:rsid w:val="00E14D5D"/>
    <w:rPr>
      <w:rFonts w:ascii="Times New Roman" w:hAnsi="Times New Roman"/>
      <w:lang w:val="en-GB" w:eastAsia="en-US"/>
    </w:rPr>
  </w:style>
  <w:style w:type="character" w:customStyle="1" w:styleId="CharChar91">
    <w:name w:val="Char Char91"/>
    <w:rsid w:val="00E14D5D"/>
    <w:rPr>
      <w:rFonts w:ascii="Tahoma" w:hAnsi="Tahoma" w:cs="Tahoma"/>
      <w:sz w:val="16"/>
      <w:szCs w:val="16"/>
      <w:lang w:val="en-GB" w:eastAsia="en-US"/>
    </w:rPr>
  </w:style>
  <w:style w:type="character" w:customStyle="1" w:styleId="CharChar81">
    <w:name w:val="Char Char81"/>
    <w:semiHidden/>
    <w:rsid w:val="00E14D5D"/>
    <w:rPr>
      <w:rFonts w:ascii="Times New Roman" w:hAnsi="Times New Roman"/>
      <w:b/>
      <w:bCs/>
      <w:lang w:val="en-GB" w:eastAsia="en-US"/>
    </w:rPr>
  </w:style>
  <w:style w:type="paragraph" w:customStyle="1" w:styleId="24">
    <w:name w:val="修订2"/>
    <w:hidden/>
    <w:semiHidden/>
    <w:rsid w:val="00E14D5D"/>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rsid w:val="00E14D5D"/>
    <w:pPr>
      <w:ind w:left="1418" w:hanging="1418"/>
    </w:pPr>
    <w:rPr>
      <w:rFonts w:eastAsia="MS Mincho"/>
      <w:bCs/>
      <w:szCs w:val="22"/>
      <w:lang w:eastAsia="en-GB"/>
    </w:rPr>
  </w:style>
  <w:style w:type="paragraph" w:customStyle="1" w:styleId="Caption2">
    <w:name w:val="Caption2"/>
    <w:basedOn w:val="Normal"/>
    <w:next w:val="Normal"/>
    <w:rsid w:val="00E14D5D"/>
    <w:pPr>
      <w:spacing w:before="120" w:after="120"/>
    </w:pPr>
    <w:rPr>
      <w:rFonts w:eastAsia="MS Mincho"/>
      <w:b/>
      <w:lang w:eastAsia="en-GB"/>
    </w:rPr>
  </w:style>
  <w:style w:type="paragraph" w:customStyle="1" w:styleId="TableofFigures2">
    <w:name w:val="Table of Figures2"/>
    <w:basedOn w:val="Normal"/>
    <w:next w:val="Normal"/>
    <w:rsid w:val="00E14D5D"/>
    <w:pPr>
      <w:ind w:left="400" w:hanging="400"/>
      <w:jc w:val="center"/>
    </w:pPr>
    <w:rPr>
      <w:rFonts w:eastAsia="MS Mincho"/>
      <w:b/>
      <w:lang w:eastAsia="en-GB"/>
    </w:rPr>
  </w:style>
  <w:style w:type="character" w:customStyle="1" w:styleId="CharChar291">
    <w:name w:val="Char Char291"/>
    <w:rsid w:val="00E14D5D"/>
    <w:rPr>
      <w:rFonts w:ascii="Arial" w:hAnsi="Arial"/>
      <w:sz w:val="36"/>
      <w:lang w:val="en-GB" w:eastAsia="en-US" w:bidi="ar-SA"/>
    </w:rPr>
  </w:style>
  <w:style w:type="character" w:customStyle="1" w:styleId="CharChar281">
    <w:name w:val="Char Char281"/>
    <w:rsid w:val="00E14D5D"/>
    <w:rPr>
      <w:rFonts w:ascii="Arial" w:hAnsi="Arial"/>
      <w:sz w:val="32"/>
      <w:lang w:val="en-GB"/>
    </w:rPr>
  </w:style>
  <w:style w:type="paragraph" w:customStyle="1" w:styleId="CharChar241">
    <w:name w:val="Char Char241"/>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NoList"/>
    <w:semiHidden/>
    <w:unhideWhenUsed/>
    <w:rsid w:val="00E14D5D"/>
  </w:style>
  <w:style w:type="numbering" w:customStyle="1" w:styleId="NoList3">
    <w:name w:val="No List3"/>
    <w:next w:val="NoList"/>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Arial" w:hAnsi="Arial"/>
      <w:sz w:val="32"/>
      <w:lang w:val="en-GB" w:eastAsia="en-US" w:bidi="ar-SA"/>
    </w:rPr>
  </w:style>
  <w:style w:type="numbering" w:customStyle="1" w:styleId="NoList11">
    <w:name w:val="No List11"/>
    <w:next w:val="NoList"/>
    <w:semiHidden/>
    <w:unhideWhenUsed/>
    <w:rsid w:val="00E14D5D"/>
  </w:style>
  <w:style w:type="numbering" w:customStyle="1" w:styleId="NoList4">
    <w:name w:val="No List4"/>
    <w:next w:val="NoList"/>
    <w:semiHidden/>
    <w:unhideWhenUsed/>
    <w:rsid w:val="00E14D5D"/>
  </w:style>
  <w:style w:type="numbering" w:customStyle="1" w:styleId="NoList5">
    <w:name w:val="No List5"/>
    <w:next w:val="NoList"/>
    <w:semiHidden/>
    <w:unhideWhenUsed/>
    <w:rsid w:val="00E14D5D"/>
  </w:style>
  <w:style w:type="numbering" w:customStyle="1" w:styleId="NoList111">
    <w:name w:val="No List111"/>
    <w:next w:val="NoList"/>
    <w:semiHidden/>
    <w:unhideWhenUsed/>
    <w:rsid w:val="00E14D5D"/>
  </w:style>
  <w:style w:type="numbering" w:customStyle="1" w:styleId="NoList21">
    <w:name w:val="No List21"/>
    <w:next w:val="NoList"/>
    <w:semiHidden/>
    <w:unhideWhenUsed/>
    <w:rsid w:val="00E14D5D"/>
  </w:style>
  <w:style w:type="numbering" w:customStyle="1" w:styleId="NoList31">
    <w:name w:val="No List31"/>
    <w:next w:val="NoList"/>
    <w:semiHidden/>
    <w:unhideWhenUsed/>
    <w:rsid w:val="00E14D5D"/>
  </w:style>
  <w:style w:type="numbering" w:customStyle="1" w:styleId="NoList41">
    <w:name w:val="No List41"/>
    <w:next w:val="NoList"/>
    <w:semiHidden/>
    <w:unhideWhenUsed/>
    <w:rsid w:val="00E14D5D"/>
  </w:style>
  <w:style w:type="numbering" w:customStyle="1" w:styleId="NoList6">
    <w:name w:val="No List6"/>
    <w:next w:val="NoList"/>
    <w:semiHidden/>
    <w:unhideWhenUsed/>
    <w:rsid w:val="00E14D5D"/>
  </w:style>
  <w:style w:type="character" w:styleId="Emphasis">
    <w:name w:val="Emphasis"/>
    <w:qFormat/>
    <w:rsid w:val="00E14D5D"/>
    <w:rPr>
      <w:i/>
      <w:iCs/>
    </w:rPr>
  </w:style>
  <w:style w:type="numbering" w:customStyle="1" w:styleId="NoList7">
    <w:name w:val="No List7"/>
    <w:next w:val="NoList"/>
    <w:semiHidden/>
    <w:unhideWhenUsed/>
    <w:rsid w:val="00E14D5D"/>
  </w:style>
  <w:style w:type="table" w:customStyle="1" w:styleId="TableGrid12">
    <w:name w:val="Table Grid1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14D5D"/>
  </w:style>
  <w:style w:type="table" w:customStyle="1" w:styleId="TableGrid111">
    <w:name w:val="Table Grid1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NoList"/>
    <w:semiHidden/>
    <w:unhideWhenUsed/>
    <w:rsid w:val="00E14D5D"/>
  </w:style>
  <w:style w:type="numbering" w:customStyle="1" w:styleId="NoList32">
    <w:name w:val="No List32"/>
    <w:next w:val="NoList"/>
    <w:uiPriority w:val="99"/>
    <w:semiHidden/>
    <w:unhideWhenUsed/>
    <w:rsid w:val="00E14D5D"/>
  </w:style>
  <w:style w:type="character" w:customStyle="1" w:styleId="FooterChar1">
    <w:name w:val="Footer Char1"/>
    <w:aliases w:val="footer odd Char1,footer Char1,fo Char1,pie de página Char1,页脚 Char1"/>
    <w:rsid w:val="00E14D5D"/>
    <w:rPr>
      <w:rFonts w:ascii="Times New Roman" w:hAnsi="Times New Roman"/>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arCar">
    <w:name w:val="Editor's Note Car Car"/>
    <w:rsid w:val="00E14D5D"/>
    <w:rPr>
      <w:rFonts w:ascii="Times New Roman" w:hAnsi="Times New Roman"/>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Arial" w:hAnsi="Arial"/>
      <w:lang w:val="en-GB"/>
    </w:rPr>
  </w:style>
  <w:style w:type="character" w:customStyle="1" w:styleId="TF0">
    <w:name w:val="TF字符"/>
    <w:aliases w:val="left字符"/>
    <w:rsid w:val="00E14D5D"/>
    <w:rPr>
      <w:rFonts w:ascii="Arial" w:hAnsi="Arial"/>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Normal"/>
    <w:rsid w:val="00E14D5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14D5D"/>
    <w:rPr>
      <w:rFonts w:ascii="Courier New" w:hAnsi="Courier New"/>
      <w:lang w:val="nb-NO" w:eastAsia="ja-JP" w:bidi="ar-SA"/>
    </w:rPr>
  </w:style>
  <w:style w:type="paragraph" w:customStyle="1" w:styleId="-310">
    <w:name w:val="彩色底纹 - 着色 31"/>
    <w:basedOn w:val="Normal"/>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Arial" w:eastAsia="MS Mincho" w:hAnsi="Arial"/>
      <w:sz w:val="22"/>
      <w:lang w:val="en-GB" w:eastAsia="en-US" w:bidi="ar-SA"/>
    </w:rPr>
  </w:style>
  <w:style w:type="character" w:customStyle="1" w:styleId="CharChar70">
    <w:name w:val="Char Char7"/>
    <w:rsid w:val="00E14D5D"/>
    <w:rPr>
      <w:rFonts w:ascii="Tahoma" w:hAnsi="Tahoma" w:cs="Tahoma"/>
      <w:shd w:val="clear" w:color="auto" w:fill="000080"/>
      <w:lang w:val="en-GB" w:eastAsia="en-US"/>
    </w:rPr>
  </w:style>
  <w:style w:type="character" w:customStyle="1" w:styleId="ZchnZchn50">
    <w:name w:val="Zchn Zchn5"/>
    <w:rsid w:val="00E14D5D"/>
    <w:rPr>
      <w:rFonts w:ascii="Courier New" w:eastAsia="Batang" w:hAnsi="Courier New"/>
      <w:lang w:val="nb-NO" w:eastAsia="en-US" w:bidi="ar-SA"/>
    </w:rPr>
  </w:style>
  <w:style w:type="character" w:customStyle="1" w:styleId="CharChar90">
    <w:name w:val="Char Char9"/>
    <w:rsid w:val="00E14D5D"/>
    <w:rPr>
      <w:rFonts w:ascii="Tahoma" w:hAnsi="Tahoma" w:cs="Tahoma"/>
      <w:sz w:val="16"/>
      <w:szCs w:val="16"/>
      <w:lang w:val="en-GB" w:eastAsia="en-US"/>
    </w:rPr>
  </w:style>
  <w:style w:type="character" w:customStyle="1" w:styleId="Char20">
    <w:name w:val="日期 Char2"/>
    <w:rsid w:val="00E14D5D"/>
    <w:rPr>
      <w:lang w:val="en-GB" w:eastAsia="x-none"/>
    </w:rPr>
  </w:style>
  <w:style w:type="paragraph" w:customStyle="1" w:styleId="p20">
    <w:name w:val="p20"/>
    <w:basedOn w:val="Normal"/>
    <w:rsid w:val="00E14D5D"/>
    <w:pPr>
      <w:snapToGrid w:val="0"/>
      <w:spacing w:after="0"/>
    </w:pPr>
    <w:rPr>
      <w:rFonts w:ascii="Arial" w:hAnsi="Arial" w:cs="Arial"/>
      <w:sz w:val="18"/>
      <w:szCs w:val="18"/>
      <w:lang w:val="en-US"/>
    </w:rPr>
  </w:style>
  <w:style w:type="paragraph" w:customStyle="1" w:styleId="a5">
    <w:name w:val="吹き出し"/>
    <w:basedOn w:val="Normal"/>
    <w:rsid w:val="00E14D5D"/>
    <w:rPr>
      <w:rFonts w:ascii="Tahoma" w:eastAsia="MS Mincho" w:hAnsi="Tahoma" w:cs="Tahoma"/>
      <w:sz w:val="16"/>
      <w:szCs w:val="16"/>
      <w:lang w:eastAsia="en-GB"/>
    </w:rPr>
  </w:style>
  <w:style w:type="character" w:customStyle="1" w:styleId="CharChar290">
    <w:name w:val="Char Char29"/>
    <w:rsid w:val="00E14D5D"/>
    <w:rPr>
      <w:rFonts w:ascii="Arial" w:hAnsi="Arial"/>
      <w:sz w:val="36"/>
      <w:lang w:val="en-GB" w:eastAsia="en-US" w:bidi="ar-SA"/>
    </w:rPr>
  </w:style>
  <w:style w:type="character" w:customStyle="1" w:styleId="CharChar280">
    <w:name w:val="Char Char28"/>
    <w:rsid w:val="00E14D5D"/>
    <w:rPr>
      <w:rFonts w:ascii="Arial" w:hAnsi="Arial"/>
      <w:sz w:val="32"/>
      <w:lang w:val="en-GB"/>
    </w:rPr>
  </w:style>
  <w:style w:type="paragraph" w:customStyle="1" w:styleId="CharChar240">
    <w:name w:val="Char Char24"/>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21">
    <w:name w:val="浅色网格 - 着色 21"/>
    <w:uiPriority w:val="99"/>
    <w:unhideWhenUsed/>
    <w:rsid w:val="00E14D5D"/>
    <w:rPr>
      <w:color w:val="808080"/>
    </w:rPr>
  </w:style>
  <w:style w:type="paragraph" w:customStyle="1" w:styleId="Char3">
    <w:name w:val="(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0">
    <w:name w:val="Char Char Char Char"/>
    <w:basedOn w:val="Normal"/>
    <w:rsid w:val="00E14D5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rsid w:val="00E14D5D"/>
    <w:rPr>
      <w:szCs w:val="36"/>
    </w:rPr>
  </w:style>
  <w:style w:type="paragraph" w:customStyle="1" w:styleId="2-21">
    <w:name w:val="中等深浅列表 2 - 着色 21"/>
    <w:uiPriority w:val="99"/>
    <w:semiHidden/>
    <w:rsid w:val="00E14D5D"/>
    <w:rPr>
      <w:rFonts w:ascii="Times New Roman" w:hAnsi="Times New Roman"/>
      <w:lang w:val="en-GB" w:eastAsia="en-US"/>
    </w:rPr>
  </w:style>
  <w:style w:type="paragraph" w:customStyle="1" w:styleId="1-21">
    <w:name w:val="中等深浅网格 1 - 着色 21"/>
    <w:basedOn w:val="Normal"/>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Acronym">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6">
    <w:name w:val="未处理的提及"/>
    <w:uiPriority w:val="52"/>
    <w:rsid w:val="00E14D5D"/>
    <w:rPr>
      <w:color w:val="808080"/>
      <w:shd w:val="clear" w:color="auto" w:fill="E6E6E6"/>
    </w:rPr>
  </w:style>
  <w:style w:type="paragraph" w:customStyle="1" w:styleId="46">
    <w:name w:val="(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
    <w:name w:val="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5">
    <w:name w:val="(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a">
    <w:name w:val="(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00">
    <w:name w:val="Char Char10"/>
    <w:semiHidden/>
    <w:rsid w:val="00E14D5D"/>
    <w:rPr>
      <w:rFonts w:ascii="Times New Roman" w:hAnsi="Times New Roman"/>
      <w:lang w:val="en-GB" w:eastAsia="en-US"/>
    </w:rPr>
  </w:style>
  <w:style w:type="character" w:customStyle="1" w:styleId="CharChar80">
    <w:name w:val="Char Char8"/>
    <w:semiHidden/>
    <w:rsid w:val="00E14D5D"/>
    <w:rPr>
      <w:rFonts w:ascii="Times New Roman" w:hAnsi="Times New Roman"/>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3">
    <w:name w:val="TOC 93"/>
    <w:basedOn w:val="TOC8"/>
    <w:rsid w:val="00E14D5D"/>
    <w:pPr>
      <w:ind w:left="1418" w:hanging="1418"/>
    </w:pPr>
    <w:rPr>
      <w:rFonts w:eastAsia="MS Mincho"/>
      <w:bCs/>
      <w:szCs w:val="22"/>
      <w:lang w:eastAsia="en-GB"/>
    </w:rPr>
  </w:style>
  <w:style w:type="paragraph" w:customStyle="1" w:styleId="Caption3">
    <w:name w:val="Caption3"/>
    <w:basedOn w:val="Normal"/>
    <w:next w:val="Normal"/>
    <w:rsid w:val="00E14D5D"/>
    <w:pPr>
      <w:spacing w:before="120" w:after="120"/>
    </w:pPr>
    <w:rPr>
      <w:rFonts w:eastAsia="MS Mincho"/>
      <w:b/>
      <w:lang w:eastAsia="en-GB"/>
    </w:rPr>
  </w:style>
  <w:style w:type="paragraph" w:customStyle="1" w:styleId="TableofFigures3">
    <w:name w:val="Table of Figures3"/>
    <w:basedOn w:val="Normal"/>
    <w:next w:val="Normal"/>
    <w:rsid w:val="00E14D5D"/>
    <w:pPr>
      <w:ind w:left="400" w:hanging="400"/>
      <w:jc w:val="center"/>
    </w:pPr>
    <w:rPr>
      <w:rFonts w:eastAsia="MS Mincho"/>
      <w:b/>
      <w:lang w:eastAsia="en-GB"/>
    </w:rPr>
  </w:style>
  <w:style w:type="character" w:customStyle="1" w:styleId="HeadingChar">
    <w:name w:val="Heading Char"/>
    <w:link w:val="Heading"/>
    <w:rsid w:val="00E14D5D"/>
    <w:rPr>
      <w:rFonts w:ascii="Arial" w:hAnsi="Arial"/>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Times New Roman" w:hAnsi="Times New Roman"/>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teHeading">
    <w:name w:val="Note Heading"/>
    <w:basedOn w:val="Normal"/>
    <w:next w:val="Normal"/>
    <w:link w:val="NoteHeadingChar"/>
    <w:rsid w:val="00E14D5D"/>
    <w:rPr>
      <w:rFonts w:eastAsia="MS Mincho"/>
      <w:lang w:val="x-none" w:eastAsia="en-GB"/>
    </w:rPr>
  </w:style>
  <w:style w:type="character" w:customStyle="1" w:styleId="NoteHeadingChar">
    <w:name w:val="Note Heading Char"/>
    <w:link w:val="NoteHeading"/>
    <w:rsid w:val="00E14D5D"/>
    <w:rPr>
      <w:rFonts w:ascii="Times New Roman" w:eastAsia="MS Mincho" w:hAnsi="Times New Roman"/>
      <w:lang w:val="x-none" w:eastAsia="en-GB"/>
    </w:rPr>
  </w:style>
  <w:style w:type="character" w:customStyle="1" w:styleId="B2Char1">
    <w:name w:val="B2 Char1"/>
    <w:rsid w:val="00E14D5D"/>
    <w:rPr>
      <w:rFonts w:ascii="Times New Roman" w:hAnsi="Times New Roman"/>
      <w:lang w:val="en-GB" w:eastAsia="en-US"/>
    </w:rPr>
  </w:style>
  <w:style w:type="character" w:customStyle="1" w:styleId="CharChar17">
    <w:name w:val="Char Char17"/>
    <w:semiHidden/>
    <w:rsid w:val="00E14D5D"/>
    <w:rPr>
      <w:rFonts w:ascii="Tahoma" w:hAnsi="Tahoma" w:cs="Tahoma"/>
      <w:shd w:val="clear" w:color="auto" w:fill="000080"/>
      <w:lang w:val="en-GB" w:eastAsia="en-US"/>
    </w:rPr>
  </w:style>
  <w:style w:type="character" w:customStyle="1" w:styleId="CharChar19">
    <w:name w:val="Char Char19"/>
    <w:semiHidden/>
    <w:rsid w:val="00E14D5D"/>
    <w:rPr>
      <w:rFonts w:ascii="Times New Roman" w:hAnsi="Times New Roman"/>
      <w:lang w:val="en-GB"/>
    </w:rPr>
  </w:style>
  <w:style w:type="character" w:customStyle="1" w:styleId="CharChar20">
    <w:name w:val="Char Char20"/>
    <w:semiHidden/>
    <w:rsid w:val="00E14D5D"/>
    <w:rPr>
      <w:rFonts w:ascii="Tahoma" w:hAnsi="Tahoma" w:cs="Tahoma"/>
      <w:sz w:val="16"/>
      <w:szCs w:val="16"/>
      <w:lang w:val="en-GB" w:eastAsia="en-US"/>
    </w:rPr>
  </w:style>
  <w:style w:type="character" w:customStyle="1" w:styleId="CharChar21">
    <w:name w:val="Char Char21"/>
    <w:rsid w:val="00E14D5D"/>
    <w:rPr>
      <w:rFonts w:ascii="Arial" w:hAnsi="Arial"/>
      <w:lang w:val="en-GB" w:eastAsia="en-US"/>
    </w:rPr>
  </w:style>
  <w:style w:type="character" w:customStyle="1" w:styleId="CharChar26">
    <w:name w:val="Char Char26"/>
    <w:semiHidden/>
    <w:rsid w:val="00E14D5D"/>
    <w:rPr>
      <w:rFonts w:ascii="Times New Roman" w:hAnsi="Times New Roman"/>
      <w:lang w:val="en-GB" w:eastAsia="en-US"/>
    </w:rPr>
  </w:style>
  <w:style w:type="character" w:customStyle="1" w:styleId="EXCar">
    <w:name w:val="EX Car"/>
    <w:rsid w:val="00E14D5D"/>
    <w:rPr>
      <w:rFonts w:ascii="Times New Roman" w:hAnsi="Times New Roman"/>
      <w:lang w:val="en-GB" w:eastAsia="en-US"/>
    </w:rPr>
  </w:style>
  <w:style w:type="paragraph" w:customStyle="1" w:styleId="Objetducommentaire">
    <w:name w:val="Objet du commentaire"/>
    <w:basedOn w:val="CommentText"/>
    <w:next w:val="CommentText"/>
    <w:semiHidden/>
    <w:rsid w:val="00E14D5D"/>
    <w:rPr>
      <w:rFonts w:eastAsia="PMingLiU"/>
      <w:b/>
      <w:bCs/>
      <w:lang w:eastAsia="x-none"/>
    </w:rPr>
  </w:style>
  <w:style w:type="paragraph" w:customStyle="1" w:styleId="Textedebulles">
    <w:name w:val="Texte de bulles"/>
    <w:basedOn w:val="Normal"/>
    <w:semiHidden/>
    <w:rsid w:val="00E14D5D"/>
    <w:rPr>
      <w:rFonts w:ascii="Tahoma" w:eastAsia="PMingLiU" w:hAnsi="Tahoma" w:cs="Tahoma"/>
      <w:sz w:val="16"/>
      <w:szCs w:val="16"/>
      <w:lang w:eastAsia="en-GB"/>
    </w:rPr>
  </w:style>
  <w:style w:type="character" w:customStyle="1" w:styleId="salin1c">
    <w:name w:val="salin1c"/>
    <w:semiHidden/>
    <w:rsid w:val="00E14D5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Normal"/>
    <w:link w:val="NormalLatinItaliqueCar"/>
    <w:rsid w:val="00E14D5D"/>
    <w:rPr>
      <w:rFonts w:ascii="CG Times (WN)" w:eastAsia="Times New Roman" w:hAnsi="CG Times (WN)"/>
      <w:lang w:eastAsia="x-none"/>
    </w:rPr>
  </w:style>
  <w:style w:type="paragraph" w:customStyle="1" w:styleId="xl22">
    <w:name w:val="xl22"/>
    <w:basedOn w:val="Normal"/>
    <w:rsid w:val="00E14D5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14D5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14D5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14D5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14D5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14D5D"/>
    <w:rPr>
      <w:rFonts w:ascii="Times New Roman" w:eastAsia="PMingLiU" w:hAnsi="Times New Roman"/>
    </w:rPr>
    <w:tblPr/>
  </w:style>
  <w:style w:type="character" w:customStyle="1" w:styleId="MTDisplayEquationZchn">
    <w:name w:val="MTDisplayEquation Zchn"/>
    <w:link w:val="MTDisplayEquation"/>
    <w:rsid w:val="00E14D5D"/>
    <w:rPr>
      <w:rFonts w:ascii="Times New Roman" w:hAnsi="Times New Roman"/>
      <w:lang w:val="en-GB" w:eastAsia="ja-JP"/>
    </w:rPr>
  </w:style>
  <w:style w:type="character" w:customStyle="1" w:styleId="NormalLatinItaliqueCar">
    <w:name w:val="Normal + (Latin) Italique Car"/>
    <w:link w:val="NormalLatinItalique"/>
    <w:rsid w:val="00E14D5D"/>
    <w:rPr>
      <w:rFonts w:eastAsia="Times New Roman"/>
      <w:lang w:val="en-GB" w:eastAsia="x-none"/>
    </w:rPr>
  </w:style>
  <w:style w:type="character" w:customStyle="1" w:styleId="ListChar3">
    <w:name w:val="List Char3"/>
    <w:rsid w:val="00E14D5D"/>
    <w:rPr>
      <w:rFonts w:ascii="Times New Roman" w:hAnsi="Times New Roman"/>
      <w:lang w:val="en-GB" w:eastAsia="en-US"/>
    </w:rPr>
  </w:style>
  <w:style w:type="paragraph" w:customStyle="1" w:styleId="Revision1">
    <w:name w:val="Revision1"/>
    <w:hidden/>
    <w:semiHidden/>
    <w:rsid w:val="00E14D5D"/>
    <w:rPr>
      <w:rFonts w:ascii="Times New Roman" w:eastAsia="Batang" w:hAnsi="Times New Roman"/>
      <w:lang w:val="en-GB" w:eastAsia="en-US"/>
    </w:rPr>
  </w:style>
  <w:style w:type="paragraph" w:customStyle="1" w:styleId="B1LatinItalique">
    <w:name w:val="B1 + (Latin) Italique"/>
    <w:basedOn w:val="B10"/>
    <w:link w:val="B1LatinItaliqueCar"/>
    <w:rsid w:val="00E14D5D"/>
    <w:rPr>
      <w:rFonts w:ascii="CG Times (WN)" w:eastAsia="Times New Roman" w:hAnsi="CG Times (WN)"/>
      <w:i/>
      <w:iCs/>
      <w:lang w:eastAsia="x-none"/>
    </w:rPr>
  </w:style>
  <w:style w:type="character" w:customStyle="1" w:styleId="Char11">
    <w:name w:val="批注主题 Char1"/>
    <w:rsid w:val="00E14D5D"/>
    <w:rPr>
      <w:rFonts w:eastAsia="MS Mincho"/>
      <w:b/>
      <w:bCs/>
      <w:lang w:val="en-GB"/>
    </w:rPr>
  </w:style>
  <w:style w:type="character" w:customStyle="1" w:styleId="B1LatinItaliqueCar">
    <w:name w:val="B1 + (Latin) Italique Car"/>
    <w:link w:val="B1LatinItalique"/>
    <w:rsid w:val="00E14D5D"/>
    <w:rPr>
      <w:rFonts w:eastAsia="Times New Roman"/>
      <w:i/>
      <w:iCs/>
      <w:lang w:val="en-GB" w:eastAsia="x-none"/>
    </w:rPr>
  </w:style>
  <w:style w:type="character" w:customStyle="1" w:styleId="Char12">
    <w:name w:val="日期 Char1"/>
    <w:rsid w:val="00E14D5D"/>
    <w:rPr>
      <w:rFonts w:eastAsia="MS Mincho"/>
      <w:lang w:val="en-GB" w:eastAsia="x-none"/>
    </w:rPr>
  </w:style>
  <w:style w:type="paragraph" w:customStyle="1" w:styleId="1b">
    <w:name w:val="无间隔1"/>
    <w:qFormat/>
    <w:rsid w:val="00E14D5D"/>
    <w:rPr>
      <w:rFonts w:ascii="Times New Roman" w:hAnsi="Times New Roman"/>
      <w:lang w:val="en-GB" w:eastAsia="en-US"/>
    </w:rPr>
  </w:style>
  <w:style w:type="character" w:customStyle="1" w:styleId="CharChar6">
    <w:name w:val="Char Char6"/>
    <w:rsid w:val="00E14D5D"/>
    <w:rPr>
      <w:rFonts w:ascii="Arial" w:eastAsia="宋体" w:hAnsi="Arial"/>
      <w:sz w:val="32"/>
      <w:lang w:val="en-GB" w:eastAsia="en-US" w:bidi="ar-SA"/>
    </w:rPr>
  </w:style>
  <w:style w:type="paragraph" w:customStyle="1" w:styleId="61">
    <w:name w:val="无间隔6"/>
    <w:qFormat/>
    <w:rsid w:val="00E14D5D"/>
    <w:rPr>
      <w:rFonts w:ascii="Times New Roman" w:hAnsi="Times New Roman"/>
      <w:lang w:val="en-GB" w:eastAsia="en-US"/>
    </w:rPr>
  </w:style>
  <w:style w:type="character" w:customStyle="1" w:styleId="CharChar50">
    <w:name w:val="Char Char5"/>
    <w:rsid w:val="00E14D5D"/>
    <w:rPr>
      <w:rFonts w:ascii="Arial" w:eastAsia="宋体" w:hAnsi="Arial"/>
      <w:sz w:val="28"/>
      <w:lang w:val="en-GB" w:eastAsia="en-US" w:bidi="ar-SA"/>
    </w:rPr>
  </w:style>
  <w:style w:type="paragraph" w:customStyle="1" w:styleId="MO">
    <w:name w:val="MO"/>
    <w:basedOn w:val="Normal"/>
    <w:qFormat/>
    <w:rsid w:val="00E14D5D"/>
    <w:rPr>
      <w:lang w:eastAsia="ja-JP"/>
    </w:rPr>
  </w:style>
  <w:style w:type="character" w:customStyle="1" w:styleId="CharChar16">
    <w:name w:val="Char Char16"/>
    <w:rsid w:val="00E14D5D"/>
    <w:rPr>
      <w:rFonts w:ascii="Arial" w:eastAsia="宋体" w:hAnsi="Arial"/>
      <w:lang w:val="en-GB" w:eastAsia="en-US" w:bidi="ar-SA"/>
    </w:rPr>
  </w:style>
  <w:style w:type="character" w:customStyle="1" w:styleId="CharChar14">
    <w:name w:val="Char Char14"/>
    <w:rsid w:val="00E14D5D"/>
    <w:rPr>
      <w:rFonts w:ascii="Arial" w:eastAsia="宋体" w:hAnsi="Arial"/>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14D5D"/>
    <w:rPr>
      <w:rFonts w:ascii="Times New Roman" w:eastAsia="MS Mincho" w:hAnsi="Times New Roman"/>
      <w:lang w:val="en-GB" w:eastAsia="en-US"/>
    </w:rPr>
  </w:style>
  <w:style w:type="character" w:customStyle="1" w:styleId="PlainTextChar1">
    <w:name w:val="Plain Text Char1"/>
    <w:locked/>
    <w:rsid w:val="00E14D5D"/>
    <w:rPr>
      <w:rFonts w:ascii="Courier New" w:eastAsia="Times New Roman" w:hAnsi="Courier New"/>
      <w:lang w:val="nb-NO"/>
    </w:rPr>
  </w:style>
  <w:style w:type="character" w:customStyle="1" w:styleId="DocumentMapChar1">
    <w:name w:val="Document Map Char1"/>
    <w:uiPriority w:val="99"/>
    <w:semiHidden/>
    <w:rsid w:val="00E14D5D"/>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E14D5D"/>
    <w:pPr>
      <w:spacing w:before="360"/>
      <w:ind w:left="2552"/>
    </w:pPr>
    <w:rPr>
      <w:rFonts w:ascii="Arial" w:hAnsi="Arial"/>
      <w:b/>
      <w:sz w:val="22"/>
      <w:lang w:eastAsia="en-US"/>
    </w:rPr>
  </w:style>
  <w:style w:type="character" w:customStyle="1" w:styleId="Heading1Char2">
    <w:name w:val="Heading 1 Char2"/>
    <w:rsid w:val="00E14D5D"/>
    <w:rPr>
      <w:rFonts w:ascii="Arial" w:hAnsi="Arial" w:cs="Arial" w:hint="default"/>
      <w:sz w:val="36"/>
      <w:lang w:val="en-GB" w:eastAsia="en-US"/>
    </w:rPr>
  </w:style>
  <w:style w:type="character" w:customStyle="1" w:styleId="CharChar30">
    <w:name w:val="Char Char3"/>
    <w:rsid w:val="00E14D5D"/>
    <w:rPr>
      <w:rFonts w:ascii="Arial" w:hAnsi="Arial"/>
      <w:sz w:val="22"/>
      <w:lang w:val="en-GB" w:eastAsia="en-US" w:bidi="ar-SA"/>
    </w:rPr>
  </w:style>
  <w:style w:type="character" w:customStyle="1" w:styleId="CharChar210">
    <w:name w:val="Char Char21"/>
    <w:rsid w:val="00E14D5D"/>
    <w:rPr>
      <w:rFonts w:ascii="Times New Roman" w:hAnsi="Times New Roman" w:cs="Times New Roman"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60">
    <w:name w:val="Char Char16"/>
    <w:rsid w:val="00E14D5D"/>
    <w:rPr>
      <w:rFonts w:ascii="Arial" w:eastAsia="宋体" w:hAnsi="Arial" w:cs="Arial" w:hint="default"/>
      <w:lang w:val="en-GB" w:eastAsia="en-US" w:bidi="ar-SA"/>
    </w:rPr>
  </w:style>
  <w:style w:type="character" w:customStyle="1" w:styleId="CharChar140">
    <w:name w:val="Char Char14"/>
    <w:rsid w:val="00E14D5D"/>
    <w:rPr>
      <w:rFonts w:ascii="Arial" w:eastAsia="宋体" w:hAnsi="Arial" w:cs="Arial" w:hint="default"/>
      <w:sz w:val="36"/>
      <w:lang w:val="en-GB" w:eastAsia="en-US" w:bidi="ar-SA"/>
    </w:rPr>
  </w:style>
  <w:style w:type="character" w:customStyle="1" w:styleId="CharChar25">
    <w:name w:val="Char Char25"/>
    <w:rsid w:val="00E14D5D"/>
    <w:rPr>
      <w:rFonts w:ascii="Arial" w:hAnsi="Arial" w:cs="Arial" w:hint="default"/>
      <w:lang w:val="en-GB" w:eastAsia="en-US"/>
    </w:rPr>
  </w:style>
  <w:style w:type="character" w:customStyle="1" w:styleId="CharChar170">
    <w:name w:val="Char Char17"/>
    <w:rsid w:val="00E14D5D"/>
    <w:rPr>
      <w:rFonts w:ascii="Tahoma" w:hAnsi="Tahoma" w:cs="Tahoma" w:hint="default"/>
      <w:shd w:val="clear" w:color="auto" w:fill="000080"/>
      <w:lang w:val="en-GB" w:eastAsia="en-US"/>
    </w:rPr>
  </w:style>
  <w:style w:type="character" w:customStyle="1" w:styleId="CharChar190">
    <w:name w:val="Char Char19"/>
    <w:rsid w:val="00E14D5D"/>
    <w:rPr>
      <w:rFonts w:ascii="Times New Roman" w:hAnsi="Times New Roman" w:cs="Times New Roman" w:hint="default"/>
      <w:lang w:val="en-GB"/>
    </w:rPr>
  </w:style>
  <w:style w:type="character" w:customStyle="1" w:styleId="CharChar200">
    <w:name w:val="Char Char20"/>
    <w:rsid w:val="00E14D5D"/>
    <w:rPr>
      <w:rFonts w:ascii="Tahoma" w:hAnsi="Tahoma" w:cs="Tahoma" w:hint="default"/>
      <w:sz w:val="16"/>
      <w:szCs w:val="16"/>
      <w:lang w:val="en-GB" w:eastAsia="en-US"/>
    </w:rPr>
  </w:style>
  <w:style w:type="character" w:customStyle="1" w:styleId="CharChar300">
    <w:name w:val="Char Char30"/>
    <w:rsid w:val="00E14D5D"/>
    <w:rPr>
      <w:rFonts w:ascii="Arial" w:hAnsi="Arial" w:cs="Arial" w:hint="default"/>
      <w:lang w:val="en-GB" w:eastAsia="en-US"/>
    </w:rPr>
  </w:style>
  <w:style w:type="character" w:customStyle="1" w:styleId="Titre3Car">
    <w:name w:val="Titre 3 Car"/>
    <w:rsid w:val="00E14D5D"/>
    <w:rPr>
      <w:rFonts w:ascii="Arial" w:hAnsi="Arial"/>
      <w:sz w:val="28"/>
      <w:szCs w:val="28"/>
      <w:lang w:val="en-GB" w:eastAsia="en-GB"/>
    </w:rPr>
  </w:style>
  <w:style w:type="paragraph" w:customStyle="1" w:styleId="IBN">
    <w:name w:val="IBN"/>
    <w:basedOn w:val="Normal"/>
    <w:rsid w:val="00E14D5D"/>
    <w:pPr>
      <w:tabs>
        <w:tab w:val="left" w:pos="567"/>
      </w:tabs>
    </w:pPr>
    <w:rPr>
      <w:lang w:eastAsia="en-GB"/>
    </w:rPr>
  </w:style>
  <w:style w:type="character" w:customStyle="1" w:styleId="CharChar260">
    <w:name w:val="Char Char26"/>
    <w:rsid w:val="00E14D5D"/>
    <w:rPr>
      <w:rFonts w:ascii="Times New Roman" w:hAnsi="Times New Roman" w:cs="Times New Roman" w:hint="default"/>
      <w:lang w:val="en-GB" w:eastAsia="en-US"/>
    </w:rPr>
  </w:style>
  <w:style w:type="character" w:customStyle="1" w:styleId="CharChar27">
    <w:name w:val="Char Char27"/>
    <w:rsid w:val="00E14D5D"/>
    <w:rPr>
      <w:rFonts w:ascii="Arial" w:hAnsi="Arial" w:cs="Arial" w:hint="default"/>
      <w:b/>
      <w:bCs w:val="0"/>
      <w:i/>
      <w:iCs w:val="0"/>
      <w:noProof/>
      <w:sz w:val="18"/>
      <w:lang w:val="en-GB" w:eastAsia="en-US"/>
    </w:rPr>
  </w:style>
  <w:style w:type="paragraph" w:customStyle="1" w:styleId="Npr">
    <w:name w:val="Npr"/>
    <w:basedOn w:val="Normal"/>
    <w:rsid w:val="00E14D5D"/>
    <w:pPr>
      <w:ind w:firstLine="284"/>
    </w:pPr>
    <w:rPr>
      <w:rFonts w:eastAsia="MS Mincho"/>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Arial" w:hAnsi="Arial" w:cs="Arial"/>
      <w:sz w:val="18"/>
      <w:lang w:eastAsia="en-GB"/>
    </w:rPr>
  </w:style>
  <w:style w:type="character" w:customStyle="1" w:styleId="CharChar250">
    <w:name w:val="Char Char25"/>
    <w:rsid w:val="00E14D5D"/>
    <w:rPr>
      <w:rFonts w:ascii="Arial" w:hAnsi="Arial"/>
      <w:lang w:val="en-GB" w:eastAsia="en-US"/>
    </w:rPr>
  </w:style>
  <w:style w:type="character" w:customStyle="1" w:styleId="CharChar301">
    <w:name w:val="Char Char30"/>
    <w:rsid w:val="00E14D5D"/>
    <w:rPr>
      <w:rFonts w:ascii="Arial" w:hAnsi="Arial"/>
      <w:lang w:val="en-GB" w:eastAsia="en-US"/>
    </w:rPr>
  </w:style>
  <w:style w:type="character" w:customStyle="1" w:styleId="CharChar270">
    <w:name w:val="Char Char27"/>
    <w:rsid w:val="00E14D5D"/>
    <w:rPr>
      <w:rFonts w:ascii="Arial" w:hAnsi="Arial"/>
      <w:b/>
      <w:i/>
      <w:noProof/>
      <w:sz w:val="18"/>
      <w:lang w:val="en-GB" w:eastAsia="en-US"/>
    </w:rPr>
  </w:style>
  <w:style w:type="character" w:customStyle="1" w:styleId="CharChar15">
    <w:name w:val="Char Char15"/>
    <w:rsid w:val="00E14D5D"/>
    <w:rPr>
      <w:rFonts w:ascii="Arial" w:hAnsi="Arial"/>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Arial" w:hAnsi="Arial"/>
      <w:lang w:val="en-GB" w:eastAsia="en-US" w:bidi="ar-SA"/>
    </w:rPr>
  </w:style>
  <w:style w:type="character" w:customStyle="1" w:styleId="B3Char2">
    <w:name w:val="B3 Char2"/>
    <w:rsid w:val="00E14D5D"/>
    <w:rPr>
      <w:rFonts w:ascii="Times New Roman" w:hAnsi="Times New Roman"/>
      <w:lang w:val="en-GB" w:eastAsia="en-US"/>
    </w:rPr>
  </w:style>
  <w:style w:type="character" w:customStyle="1" w:styleId="CharChar150">
    <w:name w:val="Char Char15"/>
    <w:rsid w:val="00E14D5D"/>
    <w:rPr>
      <w:rFonts w:ascii="Arial" w:hAnsi="Arial" w:cs="Arial" w:hint="default"/>
      <w:sz w:val="36"/>
      <w:lang w:val="en-GB"/>
    </w:rPr>
  </w:style>
  <w:style w:type="character" w:customStyle="1" w:styleId="CommentSubjectChar3">
    <w:name w:val="Comment Subject Char3"/>
    <w:rsid w:val="00E14D5D"/>
    <w:rPr>
      <w:rFonts w:ascii="Times New Roman" w:hAnsi="Times New Roman"/>
      <w:b/>
      <w:bCs/>
      <w:lang w:val="en-GB" w:eastAsia="en-US"/>
    </w:rPr>
  </w:style>
  <w:style w:type="paragraph" w:customStyle="1" w:styleId="tableentry">
    <w:name w:val="table entry"/>
    <w:basedOn w:val="Normal"/>
    <w:rsid w:val="00E14D5D"/>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Arial" w:hAnsi="Arial"/>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Arial" w:hAnsi="Arial"/>
      <w:sz w:val="28"/>
      <w:lang w:val="en-GB" w:eastAsia="en-US" w:bidi="ar-SA"/>
    </w:rPr>
  </w:style>
  <w:style w:type="character" w:customStyle="1" w:styleId="TFZchn">
    <w:name w:val="TF Zchn"/>
    <w:rsid w:val="00E14D5D"/>
    <w:rPr>
      <w:rFonts w:ascii="Arial" w:eastAsia="MS Mincho" w:hAnsi="Arial"/>
      <w:b/>
      <w:bCs/>
      <w:lang w:val="en-GB" w:eastAsia="en-GB"/>
    </w:rPr>
  </w:style>
  <w:style w:type="paragraph" w:customStyle="1" w:styleId="TAH8pt">
    <w:name w:val="TAH + 8 pt"/>
    <w:basedOn w:val="TAH"/>
    <w:rsid w:val="00E14D5D"/>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Times New Roman" w:eastAsia="PMingLiU" w:hAnsi="Times New Roman"/>
      <w:b/>
      <w:lang w:val="en-GB" w:eastAsia="ja-JP"/>
    </w:rPr>
  </w:style>
  <w:style w:type="paragraph" w:customStyle="1" w:styleId="TableEntry0">
    <w:name w:val="Table Entry"/>
    <w:basedOn w:val="Normal"/>
    <w:next w:val="Normal"/>
    <w:rsid w:val="00E14D5D"/>
    <w:pPr>
      <w:spacing w:after="0"/>
    </w:pPr>
    <w:rPr>
      <w:rFonts w:ascii="IMHNGF+BookmanOldStyle" w:hAnsi="IMHNGF+BookmanOldStyle"/>
      <w:sz w:val="24"/>
      <w:szCs w:val="24"/>
      <w:lang w:val="en-US" w:eastAsia="ja-JP"/>
    </w:rPr>
  </w:style>
  <w:style w:type="paragraph" w:customStyle="1" w:styleId="Arial">
    <w:name w:val="Arial"/>
    <w:basedOn w:val="Normal"/>
    <w:rsid w:val="00E14D5D"/>
    <w:pPr>
      <w:tabs>
        <w:tab w:val="right" w:pos="9639"/>
      </w:tabs>
    </w:pPr>
    <w:rPr>
      <w:rFonts w:eastAsia="Batang"/>
      <w:b/>
      <w:bCs/>
      <w:lang w:val="fr-FR" w:eastAsia="en-GB"/>
    </w:rPr>
  </w:style>
  <w:style w:type="character" w:customStyle="1" w:styleId="11BodyTextChar">
    <w:name w:val="11 BodyText Char"/>
    <w:link w:val="11BodyText"/>
    <w:rsid w:val="00E14D5D"/>
    <w:rPr>
      <w:rFonts w:ascii="Arial" w:hAnsi="Arial"/>
      <w:lang w:eastAsia="en-GB"/>
    </w:rPr>
  </w:style>
  <w:style w:type="paragraph" w:customStyle="1" w:styleId="Tadc">
    <w:name w:val="Tadc"/>
    <w:basedOn w:val="Normal"/>
    <w:rsid w:val="00E14D5D"/>
    <w:rPr>
      <w:rFonts w:cs="v4.2.0"/>
      <w:lang w:eastAsia="en-GB"/>
    </w:rPr>
  </w:style>
  <w:style w:type="paragraph" w:customStyle="1" w:styleId="21">
    <w:name w:val="21"/>
    <w:basedOn w:val="Normal"/>
    <w:rsid w:val="00E14D5D"/>
    <w:pPr>
      <w:numPr>
        <w:ilvl w:val="1"/>
        <w:numId w:val="25"/>
      </w:numPr>
      <w:snapToGrid w:val="0"/>
      <w:spacing w:before="100" w:beforeAutospacing="1" w:after="100" w:afterAutospacing="1"/>
    </w:pPr>
    <w:rPr>
      <w:rFonts w:ascii="Arial" w:hAnsi="Arial" w:cs="Arial"/>
      <w:sz w:val="18"/>
      <w:szCs w:val="18"/>
      <w:lang w:val="en-US"/>
    </w:rPr>
  </w:style>
  <w:style w:type="paragraph" w:customStyle="1" w:styleId="91">
    <w:name w:val="目录 91"/>
    <w:basedOn w:val="TOC8"/>
    <w:rsid w:val="00E14D5D"/>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Arial" w:eastAsia="Times New Roman" w:hAnsi="Arial"/>
      <w:sz w:val="36"/>
      <w:lang w:val="en-GB" w:eastAsia="ja-JP" w:bidi="ar-SA"/>
    </w:rPr>
  </w:style>
  <w:style w:type="paragraph" w:customStyle="1" w:styleId="TALCharChar">
    <w:name w:val="TAL Char Char"/>
    <w:basedOn w:val="Normal"/>
    <w:link w:val="TALCharCharChar"/>
    <w:rsid w:val="00E14D5D"/>
    <w:pPr>
      <w:keepNext/>
      <w:keepLines/>
      <w:spacing w:after="0"/>
    </w:pPr>
    <w:rPr>
      <w:rFonts w:ascii="Arial" w:eastAsia="MS Mincho" w:hAnsi="Arial"/>
      <w:sz w:val="18"/>
      <w:lang w:eastAsia="x-none"/>
    </w:rPr>
  </w:style>
  <w:style w:type="paragraph" w:styleId="HTMLPreformatted">
    <w:name w:val="HTML Preformatted"/>
    <w:basedOn w:val="Normal"/>
    <w:link w:val="HTMLPreformattedChar"/>
    <w:rsid w:val="00E14D5D"/>
    <w:rPr>
      <w:rFonts w:ascii="Courier New" w:eastAsia="MS Mincho" w:hAnsi="Courier New"/>
      <w:lang w:eastAsia="ja-JP"/>
    </w:rPr>
  </w:style>
  <w:style w:type="character" w:customStyle="1" w:styleId="HTMLPreformattedChar">
    <w:name w:val="HTML Preformatted Char"/>
    <w:link w:val="HTMLPreformatted"/>
    <w:rsid w:val="00E14D5D"/>
    <w:rPr>
      <w:rFonts w:ascii="Courier New" w:eastAsia="MS Mincho" w:hAnsi="Courier New"/>
      <w:lang w:val="en-GB" w:eastAsia="ja-JP"/>
    </w:rPr>
  </w:style>
  <w:style w:type="paragraph" w:customStyle="1" w:styleId="msolistparagraph0">
    <w:name w:val="msolistparagraph"/>
    <w:basedOn w:val="Normal"/>
    <w:rsid w:val="00E14D5D"/>
    <w:pPr>
      <w:spacing w:after="0"/>
      <w:ind w:leftChars="400" w:left="400"/>
    </w:pPr>
    <w:rPr>
      <w:sz w:val="24"/>
      <w:szCs w:val="24"/>
      <w:lang w:val="en-US" w:eastAsia="ja-JP"/>
    </w:rPr>
  </w:style>
  <w:style w:type="paragraph" w:customStyle="1" w:styleId="no0">
    <w:name w:val="no"/>
    <w:basedOn w:val="Normal"/>
    <w:rsid w:val="00E14D5D"/>
    <w:pPr>
      <w:ind w:left="1135" w:hanging="851"/>
    </w:pPr>
    <w:rPr>
      <w:lang w:val="en-US" w:eastAsia="ja-JP"/>
    </w:rPr>
  </w:style>
  <w:style w:type="character" w:customStyle="1" w:styleId="TALCharCharChar">
    <w:name w:val="TAL Char Char Char"/>
    <w:link w:val="TALCharChar"/>
    <w:rsid w:val="00E14D5D"/>
    <w:rPr>
      <w:rFonts w:ascii="Arial" w:eastAsia="MS Mincho" w:hAnsi="Arial"/>
      <w:sz w:val="18"/>
      <w:lang w:val="en-GB" w:eastAsia="x-none"/>
    </w:rPr>
  </w:style>
  <w:style w:type="paragraph" w:customStyle="1" w:styleId="tal1">
    <w:name w:val="tal"/>
    <w:basedOn w:val="Normal"/>
    <w:rsid w:val="00E14D5D"/>
    <w:pPr>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MS Gothic"/>
      <w:b/>
      <w:bCs/>
      <w:lang w:eastAsia="ja-JP"/>
    </w:rPr>
  </w:style>
  <w:style w:type="character" w:customStyle="1" w:styleId="PLBoldChar">
    <w:name w:val="PL Bold Char"/>
    <w:link w:val="PLBold"/>
    <w:rsid w:val="00E14D5D"/>
    <w:rPr>
      <w:rFonts w:ascii="Courier New" w:eastAsia="MS Gothic" w:hAnsi="Courier New"/>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Courier New" w:hAnsi="Courier New"/>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Arial" w:hAnsi="Arial"/>
      <w:sz w:val="28"/>
      <w:lang w:val="en-GB" w:eastAsia="en-US"/>
    </w:rPr>
  </w:style>
  <w:style w:type="character" w:customStyle="1" w:styleId="Heading7Char3">
    <w:name w:val="Heading 7 Char3"/>
    <w:rsid w:val="00E14D5D"/>
    <w:rPr>
      <w:rFonts w:ascii="Arial" w:eastAsia="宋体" w:hAnsi="Arial" w:cs="Times New Roman"/>
      <w:kern w:val="0"/>
      <w:sz w:val="20"/>
      <w:szCs w:val="20"/>
      <w:lang w:val="en-GB" w:eastAsia="en-US"/>
    </w:rPr>
  </w:style>
  <w:style w:type="character" w:customStyle="1" w:styleId="Heading8Char3">
    <w:name w:val="Heading 8 Char3"/>
    <w:rsid w:val="00E14D5D"/>
    <w:rPr>
      <w:rFonts w:ascii="Arial" w:eastAsia="宋体" w:hAnsi="Arial" w:cs="Times New Roman"/>
      <w:kern w:val="0"/>
      <w:sz w:val="36"/>
      <w:szCs w:val="20"/>
      <w:lang w:val="en-GB" w:eastAsia="en-US"/>
    </w:rPr>
  </w:style>
  <w:style w:type="character" w:customStyle="1" w:styleId="Heading9Char2">
    <w:name w:val="Heading 9 Char2"/>
    <w:rsid w:val="00E14D5D"/>
    <w:rPr>
      <w:rFonts w:ascii="Arial" w:eastAsia="宋体" w:hAnsi="Arial" w:cs="Times New Roman"/>
      <w:kern w:val="0"/>
      <w:sz w:val="36"/>
      <w:szCs w:val="20"/>
      <w:lang w:val="en-GB" w:eastAsia="en-US"/>
    </w:rPr>
  </w:style>
  <w:style w:type="character" w:customStyle="1" w:styleId="PlainTextChar3">
    <w:name w:val="Plain Text Char3"/>
    <w:rsid w:val="00E14D5D"/>
    <w:rPr>
      <w:rFonts w:ascii="Courier New" w:eastAsia="宋体" w:hAnsi="Courier New" w:cs="Times New Roman"/>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Times New Roman" w:hAnsi="Times New Roman"/>
      <w:noProof/>
      <w:szCs w:val="18"/>
      <w:lang w:val="en-GB" w:eastAsia="x-none"/>
    </w:rPr>
  </w:style>
  <w:style w:type="character" w:customStyle="1" w:styleId="H6Car">
    <w:name w:val="H6 Car"/>
    <w:rsid w:val="00E14D5D"/>
    <w:rPr>
      <w:rFonts w:ascii="Arial" w:hAnsi="Arial"/>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Arial" w:eastAsia="宋体" w:hAnsi="Arial" w:cs="Arial"/>
      <w:color w:val="0000FF"/>
      <w:kern w:val="2"/>
      <w:sz w:val="24"/>
      <w:szCs w:val="28"/>
      <w:lang w:val="en-GB" w:eastAsia="en-GB"/>
    </w:rPr>
  </w:style>
  <w:style w:type="character" w:customStyle="1" w:styleId="BodyText2Char3">
    <w:name w:val="Body Text 2 Char3"/>
    <w:rsid w:val="00E14D5D"/>
    <w:rPr>
      <w:rFonts w:ascii="Times New Roman" w:eastAsia="宋体" w:hAnsi="Times New Roman" w:cs="Times New Roman"/>
      <w:kern w:val="0"/>
      <w:sz w:val="20"/>
      <w:szCs w:val="20"/>
      <w:lang w:val="en-GB" w:eastAsia="ja-JP"/>
    </w:rPr>
  </w:style>
  <w:style w:type="character" w:customStyle="1" w:styleId="BodyText3Char3">
    <w:name w:val="Body Text 3 Char3"/>
    <w:rsid w:val="00E14D5D"/>
    <w:rPr>
      <w:rFonts w:ascii="Times New Roman" w:eastAsia="宋体" w:hAnsi="Times New Roman" w:cs="Times New Roman"/>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Times New Roman" w:eastAsia="宋体" w:hAnsi="Times New Roman" w:cs="Times New Roman"/>
      <w:kern w:val="0"/>
      <w:sz w:val="20"/>
      <w:szCs w:val="20"/>
      <w:lang w:val="en-GB" w:eastAsia="ja-JP"/>
    </w:rPr>
  </w:style>
  <w:style w:type="paragraph" w:customStyle="1" w:styleId="tac00">
    <w:name w:val="tac0"/>
    <w:basedOn w:val="Normal"/>
    <w:rsid w:val="00E14D5D"/>
    <w:pPr>
      <w:keepNext/>
      <w:spacing w:after="0"/>
      <w:jc w:val="center"/>
    </w:pPr>
    <w:rPr>
      <w:rFonts w:ascii="Arial" w:hAnsi="Arial" w:cs="Arial"/>
      <w:sz w:val="18"/>
      <w:szCs w:val="18"/>
      <w:lang w:val="en-US"/>
    </w:rPr>
  </w:style>
  <w:style w:type="paragraph" w:customStyle="1" w:styleId="tal00">
    <w:name w:val="tal0"/>
    <w:basedOn w:val="Normal"/>
    <w:rsid w:val="00E14D5D"/>
    <w:pPr>
      <w:keepNext/>
      <w:spacing w:after="0"/>
    </w:pPr>
    <w:rPr>
      <w:rFonts w:ascii="Arial" w:hAnsi="Arial" w:cs="Arial"/>
      <w:sz w:val="18"/>
      <w:szCs w:val="18"/>
      <w:lang w:val="en-US"/>
    </w:rPr>
  </w:style>
  <w:style w:type="character" w:customStyle="1" w:styleId="BodyTextIndent2Char3">
    <w:name w:val="Body Text Indent 2 Char3"/>
    <w:rsid w:val="00E14D5D"/>
    <w:rPr>
      <w:rFonts w:ascii="Arial" w:eastAsia="MS Mincho" w:hAnsi="Arial" w:cs="Times New Roman"/>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Normal"/>
    <w:rsid w:val="00E14D5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Arial" w:hAnsi="Arial"/>
      <w:sz w:val="24"/>
      <w:szCs w:val="28"/>
      <w:lang w:val="en-GB" w:eastAsia="en-US"/>
    </w:rPr>
  </w:style>
  <w:style w:type="character" w:customStyle="1" w:styleId="CharChar18">
    <w:name w:val="Char Char18"/>
    <w:rsid w:val="00E14D5D"/>
    <w:rPr>
      <w:rFonts w:ascii="Arial" w:hAnsi="Arial"/>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MS Mincho"/>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Normal"/>
    <w:rsid w:val="00E14D5D"/>
    <w:pPr>
      <w:keepNext/>
      <w:keepLines/>
      <w:spacing w:before="60" w:after="60"/>
      <w:jc w:val="center"/>
    </w:pPr>
    <w:rPr>
      <w:rFonts w:ascii="Courier New" w:hAnsi="Courier New"/>
      <w:lang w:eastAsia="en-GB"/>
    </w:rPr>
  </w:style>
  <w:style w:type="paragraph" w:customStyle="1" w:styleId="a8">
    <w:name w:val="標準番号"/>
    <w:basedOn w:val="Normal"/>
    <w:rsid w:val="00E14D5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14D5D"/>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Arial" w:hAnsi="Arial"/>
      <w:sz w:val="32"/>
      <w:lang w:val="en-GB" w:eastAsia="en-GB" w:bidi="ar-SA"/>
    </w:rPr>
  </w:style>
  <w:style w:type="paragraph" w:customStyle="1" w:styleId="26">
    <w:name w:val="列出段落2"/>
    <w:basedOn w:val="Normal"/>
    <w:qFormat/>
    <w:rsid w:val="00E14D5D"/>
    <w:pPr>
      <w:ind w:firstLineChars="200" w:firstLine="420"/>
    </w:pPr>
    <w:rPr>
      <w:lang w:eastAsia="en-GB"/>
    </w:rPr>
  </w:style>
  <w:style w:type="paragraph" w:customStyle="1" w:styleId="1c">
    <w:name w:val="列出段落1"/>
    <w:basedOn w:val="Normal"/>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Arial" w:hAnsi="Arial" w:cs="Arial"/>
      <w:color w:val="0000FF"/>
      <w:kern w:val="2"/>
    </w:rPr>
  </w:style>
  <w:style w:type="character" w:styleId="HTMLTypewriter">
    <w:name w:val="HTML Typewriter"/>
    <w:rsid w:val="00E14D5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Arial" w:hAnsi="Arial"/>
      <w:sz w:val="24"/>
      <w:szCs w:val="28"/>
      <w:lang w:val="en-GB" w:eastAsia="en-GB" w:bidi="ar-SA"/>
    </w:rPr>
  </w:style>
  <w:style w:type="character" w:customStyle="1" w:styleId="Heading7Char2">
    <w:name w:val="Heading 7 Char2"/>
    <w:rsid w:val="00E14D5D"/>
    <w:rPr>
      <w:rFonts w:ascii="Arial" w:hAnsi="Arial"/>
      <w:lang w:val="en-GB" w:eastAsia="en-GB" w:bidi="ar-SA"/>
    </w:rPr>
  </w:style>
  <w:style w:type="character" w:customStyle="1" w:styleId="Heading8Char2">
    <w:name w:val="Heading 8 Char2"/>
    <w:rsid w:val="00E14D5D"/>
    <w:rPr>
      <w:rFonts w:ascii="Arial" w:hAnsi="Arial"/>
      <w:sz w:val="36"/>
      <w:lang w:val="en-GB" w:eastAsia="en-GB" w:bidi="ar-SA"/>
    </w:rPr>
  </w:style>
  <w:style w:type="character" w:customStyle="1" w:styleId="PlainTextChar2">
    <w:name w:val="Plain Text Char2"/>
    <w:rsid w:val="00E14D5D"/>
    <w:rPr>
      <w:rFonts w:ascii="Courier New" w:hAnsi="Courier New"/>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Symbol" w:hAnsi="Symbol"/>
    </w:rPr>
  </w:style>
  <w:style w:type="character" w:customStyle="1" w:styleId="WW8Num5z0">
    <w:name w:val="WW8Num5z0"/>
    <w:rsid w:val="00E14D5D"/>
    <w:rPr>
      <w:rFonts w:ascii="Times New Roman" w:eastAsia="MS Mincho" w:hAnsi="Times New Roman" w:cs="Times New Roman"/>
    </w:rPr>
  </w:style>
  <w:style w:type="character" w:customStyle="1" w:styleId="WW8Num5z1">
    <w:name w:val="WW8Num5z1"/>
    <w:rsid w:val="00E14D5D"/>
    <w:rPr>
      <w:rFonts w:ascii="Courier New" w:hAnsi="Courier New" w:cs="Courier New"/>
    </w:rPr>
  </w:style>
  <w:style w:type="character" w:customStyle="1" w:styleId="WW8Num5z2">
    <w:name w:val="WW8Num5z2"/>
    <w:rsid w:val="00E14D5D"/>
    <w:rPr>
      <w:rFonts w:ascii="Wingdings" w:hAnsi="Wingdings"/>
    </w:rPr>
  </w:style>
  <w:style w:type="character" w:customStyle="1" w:styleId="WW8Num5z3">
    <w:name w:val="WW8Num5z3"/>
    <w:rsid w:val="00E14D5D"/>
    <w:rPr>
      <w:rFonts w:ascii="Symbol" w:hAnsi="Symbol"/>
    </w:rPr>
  </w:style>
  <w:style w:type="character" w:customStyle="1" w:styleId="WW8Num6z0">
    <w:name w:val="WW8Num6z0"/>
    <w:rsid w:val="00E14D5D"/>
    <w:rPr>
      <w:rFonts w:ascii="Arial" w:eastAsia="MS Mincho" w:hAnsi="Arial" w:cs="Arial"/>
    </w:rPr>
  </w:style>
  <w:style w:type="character" w:customStyle="1" w:styleId="WW8Num6z1">
    <w:name w:val="WW8Num6z1"/>
    <w:rsid w:val="00E14D5D"/>
    <w:rPr>
      <w:rFonts w:ascii="Courier New" w:hAnsi="Courier New" w:cs="Courier New"/>
    </w:rPr>
  </w:style>
  <w:style w:type="character" w:customStyle="1" w:styleId="WW8Num6z2">
    <w:name w:val="WW8Num6z2"/>
    <w:rsid w:val="00E14D5D"/>
    <w:rPr>
      <w:rFonts w:ascii="Wingdings" w:hAnsi="Wingdings"/>
    </w:rPr>
  </w:style>
  <w:style w:type="character" w:customStyle="1" w:styleId="WW8Num6z3">
    <w:name w:val="WW8Num6z3"/>
    <w:rsid w:val="00E14D5D"/>
    <w:rPr>
      <w:rFonts w:ascii="Symbol" w:hAnsi="Symbol"/>
    </w:rPr>
  </w:style>
  <w:style w:type="character" w:customStyle="1" w:styleId="WW8Num9z0">
    <w:name w:val="WW8Num9z0"/>
    <w:rsid w:val="00E14D5D"/>
    <w:rPr>
      <w:rFonts w:ascii="Times New Roman" w:eastAsia="MS Mincho" w:hAnsi="Times New Roman" w:cs="Times New Roman"/>
    </w:rPr>
  </w:style>
  <w:style w:type="character" w:customStyle="1" w:styleId="WW8Num9z1">
    <w:name w:val="WW8Num9z1"/>
    <w:rsid w:val="00E14D5D"/>
    <w:rPr>
      <w:rFonts w:ascii="Courier New" w:hAnsi="Courier New" w:cs="Courier New"/>
    </w:rPr>
  </w:style>
  <w:style w:type="character" w:customStyle="1" w:styleId="WW8Num9z2">
    <w:name w:val="WW8Num9z2"/>
    <w:rsid w:val="00E14D5D"/>
    <w:rPr>
      <w:rFonts w:ascii="Wingdings" w:hAnsi="Wingdings"/>
    </w:rPr>
  </w:style>
  <w:style w:type="character" w:customStyle="1" w:styleId="WW8Num9z3">
    <w:name w:val="WW8Num9z3"/>
    <w:rsid w:val="00E14D5D"/>
    <w:rPr>
      <w:rFonts w:ascii="Symbol" w:hAnsi="Symbol"/>
    </w:rPr>
  </w:style>
  <w:style w:type="character" w:customStyle="1" w:styleId="WW8Num11z0">
    <w:name w:val="WW8Num11z0"/>
    <w:rsid w:val="00E14D5D"/>
    <w:rPr>
      <w:rFonts w:ascii="Times New Roman" w:eastAsia="MS Mincho" w:hAnsi="Times New Roman" w:cs="Times New Roman"/>
    </w:rPr>
  </w:style>
  <w:style w:type="character" w:customStyle="1" w:styleId="WW8Num11z1">
    <w:name w:val="WW8Num11z1"/>
    <w:rsid w:val="00E14D5D"/>
    <w:rPr>
      <w:rFonts w:ascii="Courier New" w:hAnsi="Courier New" w:cs="Courier New"/>
    </w:rPr>
  </w:style>
  <w:style w:type="character" w:customStyle="1" w:styleId="WW8Num11z2">
    <w:name w:val="WW8Num11z2"/>
    <w:rsid w:val="00E14D5D"/>
    <w:rPr>
      <w:rFonts w:ascii="Wingdings" w:hAnsi="Wingdings"/>
    </w:rPr>
  </w:style>
  <w:style w:type="character" w:customStyle="1" w:styleId="WW8Num11z3">
    <w:name w:val="WW8Num11z3"/>
    <w:rsid w:val="00E14D5D"/>
    <w:rPr>
      <w:rFonts w:ascii="Symbol" w:hAnsi="Symbol"/>
    </w:rPr>
  </w:style>
  <w:style w:type="character" w:customStyle="1" w:styleId="WW8Num15z0">
    <w:name w:val="WW8Num15z0"/>
    <w:rsid w:val="00E14D5D"/>
    <w:rPr>
      <w:rFonts w:ascii="Times New Roman" w:eastAsia="Times New Roman" w:hAnsi="Times New Roman" w:cs="Times New Roman"/>
    </w:rPr>
  </w:style>
  <w:style w:type="character" w:customStyle="1" w:styleId="WW8Num15z1">
    <w:name w:val="WW8Num15z1"/>
    <w:rsid w:val="00E14D5D"/>
    <w:rPr>
      <w:rFonts w:ascii="Courier New" w:hAnsi="Courier New" w:cs="Courier New"/>
    </w:rPr>
  </w:style>
  <w:style w:type="character" w:customStyle="1" w:styleId="WW8Num15z2">
    <w:name w:val="WW8Num15z2"/>
    <w:rsid w:val="00E14D5D"/>
    <w:rPr>
      <w:rFonts w:ascii="Wingdings" w:hAnsi="Wingdings"/>
    </w:rPr>
  </w:style>
  <w:style w:type="character" w:customStyle="1" w:styleId="WW8Num15z3">
    <w:name w:val="WW8Num15z3"/>
    <w:rsid w:val="00E14D5D"/>
    <w:rPr>
      <w:rFonts w:ascii="Symbol" w:hAnsi="Symbol"/>
    </w:rPr>
  </w:style>
  <w:style w:type="character" w:customStyle="1" w:styleId="WW8Num16z0">
    <w:name w:val="WW8Num16z0"/>
    <w:rsid w:val="00E14D5D"/>
    <w:rPr>
      <w:rFonts w:ascii="Times New Roman" w:eastAsia="MS Mincho" w:hAnsi="Times New Roman" w:cs="Times New Roman"/>
    </w:rPr>
  </w:style>
  <w:style w:type="character" w:customStyle="1" w:styleId="WW8Num16z1">
    <w:name w:val="WW8Num16z1"/>
    <w:rsid w:val="00E14D5D"/>
    <w:rPr>
      <w:rFonts w:ascii="Courier New" w:hAnsi="Courier New" w:cs="Courier New"/>
    </w:rPr>
  </w:style>
  <w:style w:type="character" w:customStyle="1" w:styleId="WW8Num16z2">
    <w:name w:val="WW8Num16z2"/>
    <w:rsid w:val="00E14D5D"/>
    <w:rPr>
      <w:rFonts w:ascii="Wingdings" w:hAnsi="Wingdings"/>
    </w:rPr>
  </w:style>
  <w:style w:type="character" w:customStyle="1" w:styleId="WW8Num16z3">
    <w:name w:val="WW8Num16z3"/>
    <w:rsid w:val="00E14D5D"/>
    <w:rPr>
      <w:rFonts w:ascii="Symbol" w:hAnsi="Symbol"/>
    </w:rPr>
  </w:style>
  <w:style w:type="character" w:customStyle="1" w:styleId="WW8Num18z0">
    <w:name w:val="WW8Num18z0"/>
    <w:rsid w:val="00E14D5D"/>
    <w:rPr>
      <w:rFonts w:ascii="Times New Roman" w:eastAsia="Times New Roman" w:hAnsi="Times New Roman" w:cs="Times New Roman"/>
    </w:rPr>
  </w:style>
  <w:style w:type="character" w:customStyle="1" w:styleId="WW8Num18z1">
    <w:name w:val="WW8Num18z1"/>
    <w:rsid w:val="00E14D5D"/>
    <w:rPr>
      <w:rFonts w:ascii="Courier New" w:hAnsi="Courier New" w:cs="Courier New"/>
    </w:rPr>
  </w:style>
  <w:style w:type="character" w:customStyle="1" w:styleId="WW8Num18z2">
    <w:name w:val="WW8Num18z2"/>
    <w:rsid w:val="00E14D5D"/>
    <w:rPr>
      <w:rFonts w:ascii="Wingdings" w:hAnsi="Wingdings"/>
    </w:rPr>
  </w:style>
  <w:style w:type="character" w:customStyle="1" w:styleId="WW8Num18z3">
    <w:name w:val="WW8Num18z3"/>
    <w:rsid w:val="00E14D5D"/>
    <w:rPr>
      <w:rFonts w:ascii="Symbol" w:hAnsi="Symbol"/>
    </w:rPr>
  </w:style>
  <w:style w:type="character" w:customStyle="1" w:styleId="WW8Num19z0">
    <w:name w:val="WW8Num19z0"/>
    <w:rsid w:val="00E14D5D"/>
    <w:rPr>
      <w:rFonts w:ascii="Times New Roman" w:eastAsia="MS Mincho" w:hAnsi="Times New Roman" w:cs="Times New Roman"/>
    </w:rPr>
  </w:style>
  <w:style w:type="character" w:customStyle="1" w:styleId="WW8Num19z1">
    <w:name w:val="WW8Num19z1"/>
    <w:rsid w:val="00E14D5D"/>
    <w:rPr>
      <w:rFonts w:ascii="Wingdings" w:hAnsi="Wingdings"/>
    </w:rPr>
  </w:style>
  <w:style w:type="character" w:customStyle="1" w:styleId="WW8Num25z0">
    <w:name w:val="WW8Num25z0"/>
    <w:rsid w:val="00E14D5D"/>
    <w:rPr>
      <w:rFonts w:ascii="Arial" w:eastAsia="宋体" w:hAnsi="Arial" w:cs="Arial"/>
    </w:rPr>
  </w:style>
  <w:style w:type="character" w:customStyle="1" w:styleId="WW8Num25z1">
    <w:name w:val="WW8Num25z1"/>
    <w:rsid w:val="00E14D5D"/>
    <w:rPr>
      <w:rFonts w:ascii="Wingdings" w:hAnsi="Wingdings"/>
    </w:rPr>
  </w:style>
  <w:style w:type="character" w:customStyle="1" w:styleId="WW8Num28z0">
    <w:name w:val="WW8Num28z0"/>
    <w:rsid w:val="00E14D5D"/>
    <w:rPr>
      <w:rFonts w:ascii="Times New Roman" w:eastAsia="MS Mincho" w:hAnsi="Times New Roman" w:cs="Times New Roman"/>
    </w:rPr>
  </w:style>
  <w:style w:type="character" w:customStyle="1" w:styleId="WW8Num28z1">
    <w:name w:val="WW8Num28z1"/>
    <w:rsid w:val="00E14D5D"/>
    <w:rPr>
      <w:rFonts w:ascii="Courier New" w:hAnsi="Courier New" w:cs="Courier New"/>
    </w:rPr>
  </w:style>
  <w:style w:type="character" w:customStyle="1" w:styleId="WW8Num28z2">
    <w:name w:val="WW8Num28z2"/>
    <w:rsid w:val="00E14D5D"/>
    <w:rPr>
      <w:rFonts w:ascii="Wingdings" w:hAnsi="Wingdings"/>
    </w:rPr>
  </w:style>
  <w:style w:type="character" w:customStyle="1" w:styleId="WW8Num28z3">
    <w:name w:val="WW8Num28z3"/>
    <w:rsid w:val="00E14D5D"/>
    <w:rPr>
      <w:rFonts w:ascii="Symbol" w:hAnsi="Symbol"/>
    </w:rPr>
  </w:style>
  <w:style w:type="character" w:customStyle="1" w:styleId="WW8Num32z0">
    <w:name w:val="WW8Num32z0"/>
    <w:rsid w:val="00E14D5D"/>
    <w:rPr>
      <w:rFonts w:ascii="Times New Roman" w:eastAsia="Times New Roman" w:hAnsi="Times New Roman" w:cs="Times New Roman"/>
    </w:rPr>
  </w:style>
  <w:style w:type="character" w:customStyle="1" w:styleId="WW8Num32z1">
    <w:name w:val="WW8Num32z1"/>
    <w:rsid w:val="00E14D5D"/>
    <w:rPr>
      <w:rFonts w:ascii="Courier New" w:hAnsi="Courier New" w:cs="Courier New"/>
    </w:rPr>
  </w:style>
  <w:style w:type="character" w:customStyle="1" w:styleId="WW8Num32z2">
    <w:name w:val="WW8Num32z2"/>
    <w:rsid w:val="00E14D5D"/>
    <w:rPr>
      <w:rFonts w:ascii="Wingdings" w:hAnsi="Wingdings"/>
    </w:rPr>
  </w:style>
  <w:style w:type="character" w:customStyle="1" w:styleId="WW8Num32z3">
    <w:name w:val="WW8Num32z3"/>
    <w:rsid w:val="00E14D5D"/>
    <w:rPr>
      <w:rFonts w:ascii="Symbol" w:hAnsi="Symbol"/>
    </w:rPr>
  </w:style>
  <w:style w:type="character" w:customStyle="1" w:styleId="WW8Num34z0">
    <w:name w:val="WW8Num34z0"/>
    <w:rsid w:val="00E14D5D"/>
    <w:rPr>
      <w:rFonts w:ascii="Times New Roman" w:eastAsia="宋体" w:hAnsi="Times New Roman" w:cs="Times New Roman"/>
    </w:rPr>
  </w:style>
  <w:style w:type="character" w:customStyle="1" w:styleId="WW8Num34z1">
    <w:name w:val="WW8Num34z1"/>
    <w:rsid w:val="00E14D5D"/>
    <w:rPr>
      <w:rFonts w:ascii="Wingdings" w:hAnsi="Wingdings"/>
    </w:rPr>
  </w:style>
  <w:style w:type="character" w:customStyle="1" w:styleId="WW8Num35z0">
    <w:name w:val="WW8Num35z0"/>
    <w:rsid w:val="00E14D5D"/>
    <w:rPr>
      <w:rFonts w:ascii="Times New Roman" w:eastAsia="宋体" w:hAnsi="Times New Roman" w:cs="Times New Roman"/>
    </w:rPr>
  </w:style>
  <w:style w:type="character" w:customStyle="1" w:styleId="WW8Num35z1">
    <w:name w:val="WW8Num35z1"/>
    <w:rsid w:val="00E14D5D"/>
    <w:rPr>
      <w:rFonts w:ascii="Wingdings" w:hAnsi="Wingdings"/>
    </w:rPr>
  </w:style>
  <w:style w:type="character" w:customStyle="1" w:styleId="WW8Num36z0">
    <w:name w:val="WW8Num36z0"/>
    <w:rsid w:val="00E14D5D"/>
    <w:rPr>
      <w:rFonts w:ascii="Times New Roman" w:eastAsia="宋体" w:hAnsi="Times New Roman" w:cs="Times New Roman"/>
    </w:rPr>
  </w:style>
  <w:style w:type="character" w:customStyle="1" w:styleId="WW8Num36z1">
    <w:name w:val="WW8Num36z1"/>
    <w:rsid w:val="00E14D5D"/>
    <w:rPr>
      <w:rFonts w:ascii="Wingdings" w:hAnsi="Wingdings"/>
    </w:rPr>
  </w:style>
  <w:style w:type="character" w:customStyle="1" w:styleId="WW8Num39z0">
    <w:name w:val="WW8Num39z0"/>
    <w:rsid w:val="00E14D5D"/>
    <w:rPr>
      <w:rFonts w:ascii="Times New Roman" w:eastAsia="宋体" w:hAnsi="Times New Roman" w:cs="Times New Roman"/>
    </w:rPr>
  </w:style>
  <w:style w:type="character" w:customStyle="1" w:styleId="WW8Num39z1">
    <w:name w:val="WW8Num39z1"/>
    <w:rsid w:val="00E14D5D"/>
    <w:rPr>
      <w:rFonts w:ascii="Wingdings" w:hAnsi="Wingdings"/>
    </w:rPr>
  </w:style>
  <w:style w:type="character" w:customStyle="1" w:styleId="WW8NumSt1z0">
    <w:name w:val="WW8NumSt1z0"/>
    <w:rsid w:val="00E14D5D"/>
    <w:rPr>
      <w:rFonts w:ascii="Symbol" w:hAnsi="Symbol"/>
    </w:rPr>
  </w:style>
  <w:style w:type="character" w:customStyle="1" w:styleId="WW8NumSt18z0">
    <w:name w:val="WW8NumSt18z0"/>
    <w:rsid w:val="00E14D5D"/>
    <w:rPr>
      <w:rFonts w:ascii="Geneva" w:hAnsi="Geneva"/>
    </w:rPr>
  </w:style>
  <w:style w:type="character" w:customStyle="1" w:styleId="a9">
    <w:name w:val="段落フォント"/>
    <w:rsid w:val="00E14D5D"/>
  </w:style>
  <w:style w:type="character" w:customStyle="1" w:styleId="aa">
    <w:name w:val="脚注番号"/>
    <w:rsid w:val="00E14D5D"/>
    <w:rPr>
      <w:b/>
      <w:position w:val="3"/>
      <w:sz w:val="16"/>
    </w:rPr>
  </w:style>
  <w:style w:type="character" w:customStyle="1" w:styleId="ab">
    <w:name w:val="コメント参照"/>
    <w:rsid w:val="00E14D5D"/>
    <w:rPr>
      <w:sz w:val="16"/>
    </w:rPr>
  </w:style>
  <w:style w:type="character" w:customStyle="1" w:styleId="H1">
    <w:name w:val="H1 (文字)"/>
    <w:rsid w:val="00E14D5D"/>
    <w:rPr>
      <w:rFonts w:ascii="Arial" w:eastAsia="MS Mincho" w:hAnsi="Arial"/>
      <w:sz w:val="36"/>
      <w:lang w:val="en-GB" w:eastAsia="ar-SA" w:bidi="ar-SA"/>
    </w:rPr>
  </w:style>
  <w:style w:type="character" w:customStyle="1" w:styleId="Head2A">
    <w:name w:val="Head2A (文字)"/>
    <w:rsid w:val="00E14D5D"/>
    <w:rPr>
      <w:rFonts w:ascii="Arial" w:eastAsia="MS Mincho" w:hAnsi="Arial"/>
      <w:sz w:val="32"/>
      <w:lang w:val="en-GB" w:eastAsia="ar-SA" w:bidi="ar-SA"/>
    </w:rPr>
  </w:style>
  <w:style w:type="character" w:customStyle="1" w:styleId="Underrubrik2">
    <w:name w:val="Underrubrik2 (文字)"/>
    <w:rsid w:val="00E14D5D"/>
    <w:rPr>
      <w:rFonts w:ascii="Arial" w:eastAsia="MS Mincho" w:hAnsi="Arial"/>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Arial" w:eastAsia="MS Mincho" w:hAnsi="Arial"/>
      <w:sz w:val="22"/>
      <w:lang w:val="en-GB" w:eastAsia="ar-SA" w:bidi="ar-SA"/>
    </w:rPr>
  </w:style>
  <w:style w:type="character" w:customStyle="1" w:styleId="T1">
    <w:name w:val="T1 (文字)"/>
    <w:rsid w:val="00E14D5D"/>
    <w:rPr>
      <w:rFonts w:ascii="Arial" w:eastAsia="MS Mincho" w:hAnsi="Arial"/>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Arial" w:eastAsia="宋体" w:hAnsi="Arial"/>
      <w:sz w:val="32"/>
      <w:lang w:val="en-GB" w:eastAsia="en-US" w:bidi="ar-SA"/>
    </w:rPr>
  </w:style>
  <w:style w:type="character" w:customStyle="1" w:styleId="headerodd">
    <w:name w:val="header odd (文字)"/>
    <w:rsid w:val="00E14D5D"/>
    <w:rPr>
      <w:rFonts w:ascii="Arial" w:eastAsia="MS Mincho" w:hAnsi="Arial"/>
      <w:b/>
      <w:sz w:val="18"/>
      <w:lang w:val="en-GB" w:eastAsia="ar-SA" w:bidi="ar-SA"/>
    </w:rPr>
  </w:style>
  <w:style w:type="character" w:customStyle="1" w:styleId="footnotetext1">
    <w:name w:val="footnote text1 (文字)"/>
    <w:rsid w:val="00E14D5D"/>
    <w:rPr>
      <w:rFonts w:eastAsia="MS Mincho"/>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MS Mincho"/>
      <w:b/>
      <w:lang w:val="en-GB" w:eastAsia="ar-SA" w:bidi="ar-SA"/>
    </w:rPr>
  </w:style>
  <w:style w:type="character" w:customStyle="1" w:styleId="BodyTextIndent2Char2">
    <w:name w:val="Body Text Indent 2 Char2"/>
    <w:rsid w:val="00E14D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Arial" w:eastAsia="宋体" w:hAnsi="Arial"/>
      <w:sz w:val="24"/>
      <w:szCs w:val="28"/>
      <w:lang w:val="en-GB" w:eastAsia="en-US" w:bidi="ar-SA"/>
    </w:rPr>
  </w:style>
  <w:style w:type="character" w:customStyle="1" w:styleId="ac">
    <w:name w:val="番号付け記号"/>
    <w:rsid w:val="00E14D5D"/>
  </w:style>
  <w:style w:type="paragraph" w:customStyle="1" w:styleId="ad">
    <w:name w:val="見出し"/>
    <w:basedOn w:val="Normal"/>
    <w:next w:val="Normal"/>
    <w:rsid w:val="00E14D5D"/>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E14D5D"/>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E14D5D"/>
    <w:pPr>
      <w:suppressLineNumbers/>
      <w:suppressAutoHyphens/>
    </w:pPr>
    <w:rPr>
      <w:rFonts w:eastAsia="MS Mincho" w:cs="Mangal"/>
      <w:lang w:eastAsia="ar-SA"/>
    </w:rPr>
  </w:style>
  <w:style w:type="paragraph" w:customStyle="1" w:styleId="af0">
    <w:name w:val="段落番号"/>
    <w:basedOn w:val="List"/>
    <w:rsid w:val="00E14D5D"/>
    <w:pPr>
      <w:tabs>
        <w:tab w:val="num" w:pos="644"/>
      </w:tabs>
      <w:suppressAutoHyphens/>
      <w:ind w:left="644" w:hanging="360"/>
    </w:pPr>
    <w:rPr>
      <w:rFonts w:cs="CG Times (WN)"/>
      <w:lang w:eastAsia="ar-SA"/>
    </w:rPr>
  </w:style>
  <w:style w:type="paragraph" w:customStyle="1" w:styleId="27">
    <w:name w:val="段落番号 2"/>
    <w:basedOn w:val="af0"/>
    <w:rsid w:val="00E14D5D"/>
    <w:pPr>
      <w:ind w:left="851" w:hanging="284"/>
    </w:pPr>
  </w:style>
  <w:style w:type="paragraph" w:customStyle="1" w:styleId="af1">
    <w:name w:val="箇条書き"/>
    <w:basedOn w:val="List"/>
    <w:rsid w:val="00E14D5D"/>
    <w:pPr>
      <w:tabs>
        <w:tab w:val="num" w:pos="644"/>
      </w:tabs>
      <w:suppressAutoHyphens/>
      <w:ind w:left="644" w:hanging="360"/>
    </w:pPr>
    <w:rPr>
      <w:rFonts w:cs="CG Times (WN)"/>
      <w:lang w:eastAsia="ar-SA"/>
    </w:rPr>
  </w:style>
  <w:style w:type="paragraph" w:customStyle="1" w:styleId="28">
    <w:name w:val="箇条書き 2"/>
    <w:basedOn w:val="af1"/>
    <w:rsid w:val="00E14D5D"/>
    <w:pPr>
      <w:tabs>
        <w:tab w:val="clear" w:pos="644"/>
        <w:tab w:val="num" w:pos="1494"/>
      </w:tabs>
      <w:ind w:left="851" w:hanging="284"/>
    </w:pPr>
  </w:style>
  <w:style w:type="paragraph" w:customStyle="1" w:styleId="36">
    <w:name w:val="箇条書き 3"/>
    <w:basedOn w:val="28"/>
    <w:rsid w:val="00E14D5D"/>
    <w:pPr>
      <w:ind w:left="1135"/>
    </w:pPr>
  </w:style>
  <w:style w:type="paragraph" w:customStyle="1" w:styleId="29">
    <w:name w:val="一覧 2"/>
    <w:basedOn w:val="List"/>
    <w:rsid w:val="00E14D5D"/>
    <w:pPr>
      <w:suppressAutoHyphens/>
      <w:ind w:left="851"/>
    </w:pPr>
    <w:rPr>
      <w:rFonts w:cs="CG Times (WN)"/>
      <w:lang w:eastAsia="ar-SA"/>
    </w:rPr>
  </w:style>
  <w:style w:type="paragraph" w:customStyle="1" w:styleId="37">
    <w:name w:val="一覧 3"/>
    <w:basedOn w:val="29"/>
    <w:rsid w:val="00E14D5D"/>
    <w:pPr>
      <w:ind w:left="1135"/>
    </w:pPr>
  </w:style>
  <w:style w:type="paragraph" w:customStyle="1" w:styleId="47">
    <w:name w:val="一覧 4"/>
    <w:basedOn w:val="37"/>
    <w:rsid w:val="00E14D5D"/>
    <w:pPr>
      <w:ind w:left="1418"/>
    </w:pPr>
  </w:style>
  <w:style w:type="paragraph" w:customStyle="1" w:styleId="53">
    <w:name w:val="一覧 5"/>
    <w:basedOn w:val="47"/>
    <w:rsid w:val="00E14D5D"/>
    <w:pPr>
      <w:ind w:left="1702"/>
    </w:pPr>
  </w:style>
  <w:style w:type="paragraph" w:customStyle="1" w:styleId="48">
    <w:name w:val="箇条書き 4"/>
    <w:basedOn w:val="36"/>
    <w:rsid w:val="00E14D5D"/>
    <w:pPr>
      <w:ind w:left="1418"/>
    </w:pPr>
  </w:style>
  <w:style w:type="paragraph" w:customStyle="1" w:styleId="54">
    <w:name w:val="箇条書き 5"/>
    <w:basedOn w:val="48"/>
    <w:rsid w:val="00E14D5D"/>
    <w:pPr>
      <w:ind w:left="1702"/>
    </w:pPr>
  </w:style>
  <w:style w:type="paragraph" w:customStyle="1" w:styleId="af2">
    <w:name w:val="コメント文字列"/>
    <w:basedOn w:val="Normal"/>
    <w:rsid w:val="00E14D5D"/>
    <w:pPr>
      <w:suppressAutoHyphens/>
    </w:pPr>
    <w:rPr>
      <w:rFonts w:eastAsia="MS Mincho" w:cs="CG Times (WN)"/>
      <w:lang w:eastAsia="ar-SA"/>
    </w:rPr>
  </w:style>
  <w:style w:type="paragraph" w:customStyle="1" w:styleId="af3">
    <w:name w:val="コメント内容"/>
    <w:basedOn w:val="af2"/>
    <w:next w:val="af2"/>
    <w:rsid w:val="00E14D5D"/>
    <w:rPr>
      <w:b/>
      <w:bCs/>
    </w:rPr>
  </w:style>
  <w:style w:type="paragraph" w:customStyle="1" w:styleId="af4">
    <w:name w:val="見出しマップ"/>
    <w:basedOn w:val="Normal"/>
    <w:rsid w:val="00E14D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14D5D"/>
    <w:pPr>
      <w:suppressAutoHyphens/>
      <w:spacing w:before="120" w:after="120"/>
    </w:pPr>
    <w:rPr>
      <w:rFonts w:eastAsia="MS Mincho" w:cs="CG Times (WN)"/>
      <w:b/>
      <w:lang w:eastAsia="ar-SA"/>
    </w:rPr>
  </w:style>
  <w:style w:type="paragraph" w:customStyle="1" w:styleId="af5">
    <w:name w:val="書式なし"/>
    <w:basedOn w:val="Normal"/>
    <w:rsid w:val="00E14D5D"/>
    <w:pPr>
      <w:suppressAutoHyphens/>
    </w:pPr>
    <w:rPr>
      <w:rFonts w:ascii="Courier New" w:eastAsia="MS Mincho" w:hAnsi="Courier New" w:cs="CG Times (WN)"/>
      <w:lang w:val="nb-NO" w:eastAsia="ar-SA"/>
    </w:rPr>
  </w:style>
  <w:style w:type="paragraph" w:customStyle="1" w:styleId="2a">
    <w:name w:val="本文 2"/>
    <w:basedOn w:val="Normal"/>
    <w:rsid w:val="00E14D5D"/>
    <w:pPr>
      <w:suppressAutoHyphens/>
      <w:spacing w:after="120"/>
    </w:pPr>
    <w:rPr>
      <w:rFonts w:eastAsia="MS Mincho" w:cs="CG Times (WN)"/>
      <w:lang w:eastAsia="ar-SA"/>
    </w:rPr>
  </w:style>
  <w:style w:type="paragraph" w:customStyle="1" w:styleId="38">
    <w:name w:val="本文 3"/>
    <w:basedOn w:val="Normal"/>
    <w:rsid w:val="00E14D5D"/>
    <w:pPr>
      <w:suppressAutoHyphens/>
      <w:spacing w:after="120"/>
    </w:pPr>
    <w:rPr>
      <w:rFonts w:eastAsia="MS Mincho" w:cs="CG Times (WN)"/>
      <w:lang w:eastAsia="ar-SA"/>
    </w:rPr>
  </w:style>
  <w:style w:type="paragraph" w:customStyle="1" w:styleId="Web">
    <w:name w:val="標準 (Web)"/>
    <w:basedOn w:val="Normal"/>
    <w:rsid w:val="00E14D5D"/>
    <w:pPr>
      <w:suppressAutoHyphens/>
      <w:spacing w:before="100" w:after="100"/>
    </w:pPr>
    <w:rPr>
      <w:rFonts w:eastAsia="Arial Unicode MS" w:cs="CG Times (WN)"/>
      <w:sz w:val="24"/>
      <w:szCs w:val="24"/>
      <w:lang w:eastAsia="en-GB"/>
    </w:rPr>
  </w:style>
  <w:style w:type="paragraph" w:customStyle="1" w:styleId="2b">
    <w:name w:val="本文インデント 2"/>
    <w:basedOn w:val="Normal"/>
    <w:rsid w:val="00E14D5D"/>
    <w:pPr>
      <w:suppressAutoHyphens/>
      <w:ind w:left="567"/>
    </w:pPr>
    <w:rPr>
      <w:rFonts w:ascii="Arial" w:eastAsia="MS Mincho" w:hAnsi="Arial" w:cs="Arial"/>
      <w:lang w:eastAsia="ar-SA"/>
    </w:rPr>
  </w:style>
  <w:style w:type="paragraph" w:customStyle="1" w:styleId="af6">
    <w:name w:val="標準インデント"/>
    <w:basedOn w:val="Normal"/>
    <w:rsid w:val="00E14D5D"/>
    <w:pPr>
      <w:suppressAutoHyphens/>
      <w:ind w:left="708"/>
    </w:pPr>
    <w:rPr>
      <w:rFonts w:eastAsia="MS Mincho" w:cs="CG Times (WN)"/>
      <w:lang w:eastAsia="ar-SA"/>
    </w:rPr>
  </w:style>
  <w:style w:type="paragraph" w:customStyle="1" w:styleId="af7">
    <w:name w:val="記"/>
    <w:basedOn w:val="Normal"/>
    <w:next w:val="Normal"/>
    <w:rsid w:val="00E14D5D"/>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Arial" w:hAnsi="Arial"/>
      <w:sz w:val="28"/>
      <w:lang w:val="en-GB" w:eastAsia="en-GB" w:bidi="ar-SA"/>
    </w:rPr>
  </w:style>
  <w:style w:type="paragraph" w:customStyle="1" w:styleId="af8">
    <w:name w:val="表の内容"/>
    <w:basedOn w:val="Normal"/>
    <w:rsid w:val="00E14D5D"/>
    <w:pPr>
      <w:suppressLineNumbers/>
      <w:suppressAutoHyphens/>
    </w:pPr>
    <w:rPr>
      <w:rFonts w:eastAsia="MS Mincho" w:cs="CG Times (WN)"/>
      <w:lang w:eastAsia="ar-SA"/>
    </w:rPr>
  </w:style>
  <w:style w:type="paragraph" w:customStyle="1" w:styleId="af9">
    <w:name w:val="表の見出し"/>
    <w:basedOn w:val="af8"/>
    <w:rsid w:val="00E14D5D"/>
    <w:pPr>
      <w:jc w:val="center"/>
    </w:pPr>
    <w:rPr>
      <w:b/>
      <w:bCs/>
    </w:rPr>
  </w:style>
  <w:style w:type="character" w:customStyle="1" w:styleId="WW8Num27z0">
    <w:name w:val="WW8Num27z0"/>
    <w:rsid w:val="00E14D5D"/>
    <w:rPr>
      <w:rFonts w:ascii="Arial" w:eastAsia="Times New Roman" w:hAnsi="Arial" w:cs="Arial"/>
    </w:rPr>
  </w:style>
  <w:style w:type="character" w:customStyle="1" w:styleId="WW8Num27z1">
    <w:name w:val="WW8Num27z1"/>
    <w:rsid w:val="00E14D5D"/>
    <w:rPr>
      <w:rFonts w:ascii="Courier New" w:hAnsi="Courier New" w:cs="Courier New"/>
    </w:rPr>
  </w:style>
  <w:style w:type="character" w:customStyle="1" w:styleId="WW8Num27z2">
    <w:name w:val="WW8Num27z2"/>
    <w:rsid w:val="00E14D5D"/>
    <w:rPr>
      <w:rFonts w:ascii="Wingdings" w:hAnsi="Wingdings"/>
    </w:rPr>
  </w:style>
  <w:style w:type="character" w:customStyle="1" w:styleId="WW8Num27z3">
    <w:name w:val="WW8Num27z3"/>
    <w:rsid w:val="00E14D5D"/>
    <w:rPr>
      <w:rFonts w:ascii="Symbol" w:hAnsi="Symbol"/>
    </w:rPr>
  </w:style>
  <w:style w:type="character" w:customStyle="1" w:styleId="WW8Num29z0">
    <w:name w:val="WW8Num29z0"/>
    <w:rsid w:val="00E14D5D"/>
    <w:rPr>
      <w:rFonts w:ascii="Times New Roman" w:eastAsia="MS Mincho" w:hAnsi="Times New Roman" w:cs="Times New Roman"/>
    </w:rPr>
  </w:style>
  <w:style w:type="character" w:customStyle="1" w:styleId="WW8Num29z1">
    <w:name w:val="WW8Num29z1"/>
    <w:rsid w:val="00E14D5D"/>
    <w:rPr>
      <w:rFonts w:ascii="Courier New" w:hAnsi="Courier New" w:cs="Courier New"/>
    </w:rPr>
  </w:style>
  <w:style w:type="character" w:customStyle="1" w:styleId="WW8Num29z2">
    <w:name w:val="WW8Num29z2"/>
    <w:rsid w:val="00E14D5D"/>
    <w:rPr>
      <w:rFonts w:ascii="Wingdings" w:hAnsi="Wingdings"/>
    </w:rPr>
  </w:style>
  <w:style w:type="character" w:customStyle="1" w:styleId="WW8Num29z3">
    <w:name w:val="WW8Num29z3"/>
    <w:rsid w:val="00E14D5D"/>
    <w:rPr>
      <w:rFonts w:ascii="Symbol" w:hAnsi="Symbol"/>
    </w:rPr>
  </w:style>
  <w:style w:type="character" w:customStyle="1" w:styleId="WW8Num31z0">
    <w:name w:val="WW8Num31z0"/>
    <w:rsid w:val="00E14D5D"/>
    <w:rPr>
      <w:rFonts w:ascii="Symbol" w:hAnsi="Symbol"/>
    </w:rPr>
  </w:style>
  <w:style w:type="character" w:customStyle="1" w:styleId="WW8Num31z1">
    <w:name w:val="WW8Num31z1"/>
    <w:rsid w:val="00E14D5D"/>
    <w:rPr>
      <w:rFonts w:ascii="Courier New" w:hAnsi="Courier New" w:cs="Courier New"/>
    </w:rPr>
  </w:style>
  <w:style w:type="character" w:customStyle="1" w:styleId="WW8Num31z2">
    <w:name w:val="WW8Num31z2"/>
    <w:rsid w:val="00E14D5D"/>
    <w:rPr>
      <w:rFonts w:ascii="Wingdings" w:hAnsi="Wingdings"/>
    </w:rPr>
  </w:style>
  <w:style w:type="character" w:customStyle="1" w:styleId="WW8Num34z2">
    <w:name w:val="WW8Num34z2"/>
    <w:rsid w:val="00E14D5D"/>
    <w:rPr>
      <w:rFonts w:ascii="Wingdings" w:hAnsi="Wingdings"/>
    </w:rPr>
  </w:style>
  <w:style w:type="character" w:customStyle="1" w:styleId="WW8Num34z3">
    <w:name w:val="WW8Num34z3"/>
    <w:rsid w:val="00E14D5D"/>
    <w:rPr>
      <w:rFonts w:ascii="Symbol" w:hAnsi="Symbol"/>
    </w:rPr>
  </w:style>
  <w:style w:type="character" w:customStyle="1" w:styleId="WW8Num37z0">
    <w:name w:val="WW8Num37z0"/>
    <w:rsid w:val="00E14D5D"/>
    <w:rPr>
      <w:rFonts w:ascii="Times New Roman" w:eastAsia="宋体" w:hAnsi="Times New Roman" w:cs="Times New Roman"/>
    </w:rPr>
  </w:style>
  <w:style w:type="character" w:customStyle="1" w:styleId="WW8Num37z1">
    <w:name w:val="WW8Num37z1"/>
    <w:rsid w:val="00E14D5D"/>
    <w:rPr>
      <w:rFonts w:ascii="Wingdings" w:hAnsi="Wingdings"/>
    </w:rPr>
  </w:style>
  <w:style w:type="character" w:customStyle="1" w:styleId="WW8Num38z0">
    <w:name w:val="WW8Num38z0"/>
    <w:rsid w:val="00E14D5D"/>
    <w:rPr>
      <w:rFonts w:ascii="Times New Roman" w:eastAsia="宋体" w:hAnsi="Times New Roman" w:cs="Times New Roman"/>
    </w:rPr>
  </w:style>
  <w:style w:type="character" w:customStyle="1" w:styleId="WW8Num38z1">
    <w:name w:val="WW8Num38z1"/>
    <w:rsid w:val="00E14D5D"/>
    <w:rPr>
      <w:rFonts w:ascii="Wingdings" w:hAnsi="Wingdings"/>
    </w:rPr>
  </w:style>
  <w:style w:type="character" w:customStyle="1" w:styleId="WW8Num41z0">
    <w:name w:val="WW8Num41z0"/>
    <w:rsid w:val="00E14D5D"/>
    <w:rPr>
      <w:rFonts w:ascii="Times New Roman" w:eastAsia="宋体" w:hAnsi="Times New Roman" w:cs="Times New Roman"/>
    </w:rPr>
  </w:style>
  <w:style w:type="character" w:customStyle="1" w:styleId="WW8Num41z1">
    <w:name w:val="WW8Num41z1"/>
    <w:rsid w:val="00E14D5D"/>
    <w:rPr>
      <w:rFonts w:ascii="Wingdings" w:hAnsi="Wingdings"/>
    </w:rPr>
  </w:style>
  <w:style w:type="character" w:customStyle="1" w:styleId="WW8NumSt20z0">
    <w:name w:val="WW8NumSt20z0"/>
    <w:rsid w:val="00E14D5D"/>
    <w:rPr>
      <w:rFonts w:ascii="Geneva" w:hAnsi="Geneva"/>
    </w:rPr>
  </w:style>
  <w:style w:type="character" w:customStyle="1" w:styleId="DefaultParagraphFont1">
    <w:name w:val="Default Paragraph Font1"/>
    <w:rsid w:val="00E14D5D"/>
  </w:style>
  <w:style w:type="character" w:customStyle="1" w:styleId="CarCar9">
    <w:name w:val="Car Car9"/>
    <w:rsid w:val="00E14D5D"/>
    <w:rPr>
      <w:rFonts w:ascii="Arial" w:hAnsi="Arial"/>
      <w:lang w:val="en-GB" w:eastAsia="ja-JP" w:bidi="ar-SA"/>
    </w:rPr>
  </w:style>
  <w:style w:type="paragraph" w:customStyle="1" w:styleId="ListBullet1">
    <w:name w:val="List Bullet1"/>
    <w:basedOn w:val="Normal"/>
    <w:rsid w:val="00E14D5D"/>
    <w:pPr>
      <w:tabs>
        <w:tab w:val="num" w:pos="644"/>
      </w:tabs>
      <w:suppressAutoHyphens/>
      <w:ind w:left="568" w:hanging="284"/>
    </w:pPr>
    <w:rPr>
      <w:rFonts w:eastAsia="MS Mincho"/>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Arial" w:hAnsi="Arial"/>
      <w:sz w:val="28"/>
      <w:lang w:val="en-GB" w:eastAsia="ja-JP" w:bidi="ar-SA"/>
    </w:rPr>
  </w:style>
  <w:style w:type="paragraph" w:customStyle="1" w:styleId="List31">
    <w:name w:val="List 31"/>
    <w:basedOn w:val="Normal"/>
    <w:rsid w:val="00E14D5D"/>
    <w:pPr>
      <w:suppressAutoHyphens/>
      <w:ind w:left="849" w:hanging="283"/>
    </w:pPr>
    <w:rPr>
      <w:rFonts w:eastAsia="MS Mincho"/>
      <w:lang w:eastAsia="ar-SA"/>
    </w:rPr>
  </w:style>
  <w:style w:type="paragraph" w:customStyle="1" w:styleId="List41">
    <w:name w:val="List 41"/>
    <w:basedOn w:val="List31"/>
    <w:rsid w:val="00E14D5D"/>
    <w:pPr>
      <w:ind w:left="1418" w:hanging="284"/>
    </w:pPr>
  </w:style>
  <w:style w:type="paragraph" w:customStyle="1" w:styleId="ListNumber1">
    <w:name w:val="List Number1"/>
    <w:basedOn w:val="List"/>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List"/>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Arial" w:hAnsi="Arial"/>
      <w:lang w:val="en-GB" w:eastAsia="ja-JP" w:bidi="ar-SA"/>
    </w:rPr>
  </w:style>
  <w:style w:type="character" w:customStyle="1" w:styleId="Heading8Char1">
    <w:name w:val="Heading 8 Char1"/>
    <w:rsid w:val="00E14D5D"/>
    <w:rPr>
      <w:rFonts w:ascii="Arial" w:hAnsi="Arial"/>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Normal"/>
    <w:rsid w:val="00E14D5D"/>
    <w:pPr>
      <w:suppressAutoHyphens/>
      <w:ind w:left="708"/>
    </w:pPr>
    <w:rPr>
      <w:rFonts w:eastAsia="MS Mincho"/>
      <w:lang w:eastAsia="ar-SA"/>
    </w:rPr>
  </w:style>
  <w:style w:type="paragraph" w:customStyle="1" w:styleId="NoteHeading1">
    <w:name w:val="Note Heading1"/>
    <w:basedOn w:val="Normal"/>
    <w:next w:val="Normal"/>
    <w:rsid w:val="00E14D5D"/>
    <w:pPr>
      <w:suppressAutoHyphens/>
    </w:pPr>
    <w:rPr>
      <w:rFonts w:eastAsia="MS Mincho"/>
      <w:lang w:eastAsia="ar-SA"/>
    </w:rPr>
  </w:style>
  <w:style w:type="paragraph" w:customStyle="1" w:styleId="afa">
    <w:name w:val="枠の内容"/>
    <w:basedOn w:val="Normal"/>
    <w:rsid w:val="00E14D5D"/>
    <w:rPr>
      <w:lang w:eastAsia="ja-JP"/>
    </w:rPr>
  </w:style>
  <w:style w:type="paragraph" w:customStyle="1" w:styleId="b31">
    <w:name w:val="b3"/>
    <w:basedOn w:val="Normal"/>
    <w:rsid w:val="00E14D5D"/>
    <w:pPr>
      <w:ind w:left="1135" w:hanging="284"/>
    </w:pPr>
    <w:rPr>
      <w:rFonts w:ascii="Calibri" w:eastAsia="MS PGothic" w:hAnsi="Calibri" w:cs="Calibri"/>
      <w:sz w:val="22"/>
      <w:szCs w:val="22"/>
      <w:lang w:eastAsia="en-GB"/>
    </w:rPr>
  </w:style>
  <w:style w:type="paragraph" w:customStyle="1" w:styleId="numberedlist0">
    <w:name w:val="numbered list"/>
    <w:basedOn w:val="ListBullet"/>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E14D5D"/>
    <w:pPr>
      <w:spacing w:after="0" w:line="240" w:lineRule="exact"/>
      <w:jc w:val="center"/>
    </w:pPr>
    <w:rPr>
      <w:sz w:val="16"/>
      <w:lang w:val="en-US" w:eastAsia="en-GB"/>
    </w:rPr>
  </w:style>
  <w:style w:type="paragraph" w:customStyle="1" w:styleId="h61">
    <w:name w:val="h6"/>
    <w:basedOn w:val="Normal"/>
    <w:rsid w:val="00E14D5D"/>
    <w:pPr>
      <w:spacing w:before="100" w:beforeAutospacing="1" w:after="100" w:afterAutospacing="1"/>
    </w:pPr>
    <w:rPr>
      <w:sz w:val="24"/>
      <w:szCs w:val="24"/>
      <w:lang w:val="en-US" w:eastAsia="en-GB"/>
    </w:rPr>
  </w:style>
  <w:style w:type="paragraph" w:customStyle="1" w:styleId="tah0">
    <w:name w:val="tah"/>
    <w:basedOn w:val="Normal"/>
    <w:rsid w:val="00E14D5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40">
    <w:name w:val="b4"/>
    <w:basedOn w:val="Normal"/>
    <w:rsid w:val="00E14D5D"/>
    <w:pPr>
      <w:ind w:left="1418" w:hanging="284"/>
    </w:pPr>
    <w:rPr>
      <w:rFonts w:ascii="Calibri" w:eastAsia="MS PGothic" w:hAnsi="Calibri" w:cs="Calibri"/>
      <w:sz w:val="22"/>
      <w:szCs w:val="22"/>
      <w:lang w:eastAsia="en-GB"/>
    </w:rPr>
  </w:style>
  <w:style w:type="paragraph" w:customStyle="1" w:styleId="NormalAfter3pt">
    <w:name w:val="Normal + After:  3 pt"/>
    <w:basedOn w:val="Normal"/>
    <w:rsid w:val="00E14D5D"/>
    <w:pPr>
      <w:tabs>
        <w:tab w:val="num" w:pos="2560"/>
      </w:tabs>
      <w:ind w:left="2560" w:hanging="357"/>
    </w:pPr>
    <w:rPr>
      <w:lang w:val="en-AU" w:eastAsia="ko-KR"/>
    </w:rPr>
  </w:style>
  <w:style w:type="paragraph" w:customStyle="1" w:styleId="b21">
    <w:name w:val="b2"/>
    <w:basedOn w:val="Normal"/>
    <w:rsid w:val="00E14D5D"/>
    <w:pPr>
      <w:ind w:left="851" w:hanging="284"/>
    </w:pPr>
    <w:rPr>
      <w:rFonts w:eastAsia="MS PGothic"/>
      <w:lang w:eastAsia="en-GB"/>
    </w:rPr>
  </w:style>
  <w:style w:type="character" w:customStyle="1" w:styleId="Absatz-Standardschriftart">
    <w:name w:val="Absatz-Standardschriftart"/>
    <w:rsid w:val="00E14D5D"/>
  </w:style>
  <w:style w:type="character" w:customStyle="1" w:styleId="h4">
    <w:name w:val="h4 (文字)"/>
    <w:rsid w:val="00E14D5D"/>
    <w:rPr>
      <w:rFonts w:ascii="Arial" w:eastAsia="MS Mincho" w:hAnsi="Arial" w:cs="Arial"/>
      <w:color w:val="0000FF"/>
      <w:kern w:val="2"/>
      <w:sz w:val="24"/>
      <w:szCs w:val="28"/>
      <w:lang w:val="en-GB" w:eastAsia="ar-SA" w:bidi="ar-SA"/>
    </w:rPr>
  </w:style>
  <w:style w:type="character" w:customStyle="1" w:styleId="8">
    <w:name w:val="(文字) (文字)8"/>
    <w:rsid w:val="00E14D5D"/>
    <w:rPr>
      <w:rFonts w:ascii="Arial" w:eastAsia="MS Mincho" w:hAnsi="Arial"/>
      <w:lang w:val="en-GB" w:eastAsia="ar-SA" w:bidi="ar-SA"/>
    </w:rPr>
  </w:style>
  <w:style w:type="character" w:customStyle="1" w:styleId="70">
    <w:name w:val="(文字) (文字)7"/>
    <w:rsid w:val="00E14D5D"/>
    <w:rPr>
      <w:rFonts w:ascii="Arial" w:eastAsia="MS Mincho" w:hAnsi="Arial"/>
      <w:sz w:val="36"/>
      <w:lang w:val="en-GB" w:eastAsia="ar-SA" w:bidi="ar-SA"/>
    </w:rPr>
  </w:style>
  <w:style w:type="paragraph" w:customStyle="1" w:styleId="ListParagraph1">
    <w:name w:val="List Paragraph1"/>
    <w:basedOn w:val="Normal"/>
    <w:qFormat/>
    <w:rsid w:val="00E14D5D"/>
    <w:pPr>
      <w:ind w:left="720"/>
      <w:contextualSpacing/>
    </w:pPr>
    <w:rPr>
      <w:lang w:eastAsia="en-GB"/>
    </w:rPr>
  </w:style>
  <w:style w:type="numbering" w:customStyle="1" w:styleId="NoList8">
    <w:name w:val="No List8"/>
    <w:next w:val="NoList"/>
    <w:semiHidden/>
    <w:rsid w:val="00E14D5D"/>
  </w:style>
  <w:style w:type="numbering" w:customStyle="1" w:styleId="NoList9">
    <w:name w:val="No List9"/>
    <w:next w:val="NoList"/>
    <w:semiHidden/>
    <w:rsid w:val="00E14D5D"/>
  </w:style>
  <w:style w:type="numbering" w:customStyle="1" w:styleId="NoList13">
    <w:name w:val="No List13"/>
    <w:next w:val="NoList"/>
    <w:semiHidden/>
    <w:rsid w:val="00E14D5D"/>
  </w:style>
  <w:style w:type="numbering" w:customStyle="1" w:styleId="NoList23">
    <w:name w:val="No List23"/>
    <w:next w:val="NoList"/>
    <w:semiHidden/>
    <w:rsid w:val="00E14D5D"/>
  </w:style>
  <w:style w:type="numbering" w:customStyle="1" w:styleId="NoList10">
    <w:name w:val="No List10"/>
    <w:next w:val="NoList"/>
    <w:semiHidden/>
    <w:rsid w:val="00E14D5D"/>
  </w:style>
  <w:style w:type="character" w:customStyle="1" w:styleId="1d">
    <w:name w:val="段落フォント1"/>
    <w:rsid w:val="00E14D5D"/>
  </w:style>
  <w:style w:type="character" w:customStyle="1" w:styleId="1e">
    <w:name w:val="コメント参照1"/>
    <w:rsid w:val="00E14D5D"/>
    <w:rPr>
      <w:sz w:val="16"/>
    </w:rPr>
  </w:style>
  <w:style w:type="paragraph" w:customStyle="1" w:styleId="1f">
    <w:name w:val="図表番号1"/>
    <w:basedOn w:val="Normal"/>
    <w:rsid w:val="00E14D5D"/>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E14D5D"/>
    <w:pPr>
      <w:tabs>
        <w:tab w:val="num" w:pos="644"/>
      </w:tabs>
      <w:suppressAutoHyphens/>
      <w:ind w:left="644" w:hanging="360"/>
    </w:pPr>
    <w:rPr>
      <w:rFonts w:cs="CG Times (WN)"/>
      <w:lang w:eastAsia="ar-SA"/>
    </w:rPr>
  </w:style>
  <w:style w:type="paragraph" w:customStyle="1" w:styleId="212">
    <w:name w:val="段落番号 21"/>
    <w:basedOn w:val="1f0"/>
    <w:rsid w:val="00E14D5D"/>
    <w:pPr>
      <w:ind w:left="851" w:hanging="284"/>
    </w:pPr>
  </w:style>
  <w:style w:type="paragraph" w:customStyle="1" w:styleId="1f1">
    <w:name w:val="箇条書き1"/>
    <w:basedOn w:val="List"/>
    <w:rsid w:val="00E14D5D"/>
    <w:pPr>
      <w:tabs>
        <w:tab w:val="num" w:pos="644"/>
      </w:tabs>
      <w:suppressAutoHyphens/>
      <w:ind w:left="644" w:hanging="360"/>
    </w:pPr>
    <w:rPr>
      <w:rFonts w:cs="CG Times (WN)"/>
      <w:lang w:eastAsia="ar-SA"/>
    </w:rPr>
  </w:style>
  <w:style w:type="paragraph" w:customStyle="1" w:styleId="213">
    <w:name w:val="箇条書き 21"/>
    <w:basedOn w:val="1f1"/>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List"/>
    <w:rsid w:val="00E14D5D"/>
    <w:pPr>
      <w:suppressAutoHyphens/>
      <w:ind w:left="851"/>
    </w:pPr>
    <w:rPr>
      <w:rFonts w:cs="CG Times (WN)"/>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2">
    <w:name w:val="コメント文字列1"/>
    <w:basedOn w:val="Normal"/>
    <w:rsid w:val="00E14D5D"/>
    <w:pPr>
      <w:suppressAutoHyphens/>
    </w:pPr>
    <w:rPr>
      <w:rFonts w:eastAsia="MS Mincho" w:cs="CG Times (WN)"/>
      <w:lang w:eastAsia="ar-SA"/>
    </w:rPr>
  </w:style>
  <w:style w:type="paragraph" w:customStyle="1" w:styleId="1f3">
    <w:name w:val="コメント内容1"/>
    <w:basedOn w:val="1f2"/>
    <w:next w:val="1f2"/>
    <w:rsid w:val="00E14D5D"/>
    <w:rPr>
      <w:b/>
      <w:bCs/>
    </w:rPr>
  </w:style>
  <w:style w:type="paragraph" w:customStyle="1" w:styleId="1f4">
    <w:name w:val="見出しマップ1"/>
    <w:basedOn w:val="Normal"/>
    <w:rsid w:val="00E14D5D"/>
    <w:pPr>
      <w:shd w:val="clear" w:color="auto" w:fill="000080"/>
      <w:suppressAutoHyphens/>
    </w:pPr>
    <w:rPr>
      <w:rFonts w:ascii="Tahoma" w:eastAsia="MS Mincho" w:hAnsi="Tahoma" w:cs="Tahoma"/>
      <w:lang w:eastAsia="ar-SA"/>
    </w:rPr>
  </w:style>
  <w:style w:type="paragraph" w:customStyle="1" w:styleId="1f5">
    <w:name w:val="書式なし1"/>
    <w:basedOn w:val="Normal"/>
    <w:rsid w:val="00E14D5D"/>
    <w:pPr>
      <w:suppressAutoHyphens/>
    </w:pPr>
    <w:rPr>
      <w:rFonts w:ascii="Courier New" w:eastAsia="MS Mincho" w:hAnsi="Courier New" w:cs="CG Times (WN)"/>
      <w:lang w:val="nb-NO" w:eastAsia="ar-SA"/>
    </w:rPr>
  </w:style>
  <w:style w:type="paragraph" w:customStyle="1" w:styleId="215">
    <w:name w:val="本文 21"/>
    <w:basedOn w:val="Normal"/>
    <w:rsid w:val="00E14D5D"/>
    <w:pPr>
      <w:suppressAutoHyphens/>
      <w:spacing w:after="120"/>
    </w:pPr>
    <w:rPr>
      <w:rFonts w:eastAsia="MS Mincho" w:cs="CG Times (WN)"/>
      <w:lang w:eastAsia="ar-SA"/>
    </w:rPr>
  </w:style>
  <w:style w:type="paragraph" w:customStyle="1" w:styleId="315">
    <w:name w:val="本文 31"/>
    <w:basedOn w:val="Normal"/>
    <w:rsid w:val="00E14D5D"/>
    <w:pPr>
      <w:suppressAutoHyphens/>
      <w:spacing w:after="120"/>
    </w:pPr>
    <w:rPr>
      <w:rFonts w:eastAsia="MS Mincho" w:cs="CG Times (WN)"/>
      <w:lang w:eastAsia="ar-SA"/>
    </w:rPr>
  </w:style>
  <w:style w:type="paragraph" w:customStyle="1" w:styleId="Web1">
    <w:name w:val="標準 (Web)1"/>
    <w:basedOn w:val="Normal"/>
    <w:rsid w:val="00E14D5D"/>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E14D5D"/>
    <w:pPr>
      <w:suppressAutoHyphens/>
      <w:ind w:left="567"/>
    </w:pPr>
    <w:rPr>
      <w:rFonts w:ascii="Arial" w:eastAsia="MS Mincho" w:hAnsi="Arial" w:cs="Arial"/>
      <w:lang w:eastAsia="ar-SA"/>
    </w:rPr>
  </w:style>
  <w:style w:type="paragraph" w:customStyle="1" w:styleId="1f6">
    <w:name w:val="標準インデント1"/>
    <w:basedOn w:val="Normal"/>
    <w:rsid w:val="00E14D5D"/>
    <w:pPr>
      <w:suppressAutoHyphens/>
      <w:ind w:left="708"/>
    </w:pPr>
    <w:rPr>
      <w:rFonts w:eastAsia="MS Mincho" w:cs="CG Times (WN)"/>
      <w:lang w:eastAsia="ar-SA"/>
    </w:rPr>
  </w:style>
  <w:style w:type="paragraph" w:customStyle="1" w:styleId="1f7">
    <w:name w:val="記1"/>
    <w:basedOn w:val="Normal"/>
    <w:next w:val="Normal"/>
    <w:rsid w:val="00E14D5D"/>
    <w:pPr>
      <w:suppressAutoHyphens/>
    </w:pPr>
    <w:rPr>
      <w:rFonts w:eastAsia="MS Mincho" w:cs="CG Times (WN)"/>
      <w:lang w:eastAsia="ar-SA"/>
    </w:rPr>
  </w:style>
  <w:style w:type="numbering" w:customStyle="1" w:styleId="NoList14">
    <w:name w:val="No List14"/>
    <w:next w:val="NoList"/>
    <w:semiHidden/>
    <w:rsid w:val="00E14D5D"/>
  </w:style>
  <w:style w:type="numbering" w:customStyle="1" w:styleId="NoList24">
    <w:name w:val="No List24"/>
    <w:next w:val="NoList"/>
    <w:semiHidden/>
    <w:rsid w:val="00E14D5D"/>
  </w:style>
  <w:style w:type="numbering" w:customStyle="1" w:styleId="NoList51">
    <w:name w:val="No List51"/>
    <w:next w:val="NoList"/>
    <w:semiHidden/>
    <w:rsid w:val="00E14D5D"/>
  </w:style>
  <w:style w:type="character" w:customStyle="1" w:styleId="EmailStyle97">
    <w:name w:val="EmailStyle97"/>
    <w:semiHidden/>
    <w:rsid w:val="00E14D5D"/>
    <w:rPr>
      <w:rFonts w:ascii="Arial" w:hAnsi="Arial" w:cs="Arial"/>
      <w:color w:val="auto"/>
      <w:sz w:val="20"/>
      <w:szCs w:val="20"/>
    </w:rPr>
  </w:style>
  <w:style w:type="character" w:customStyle="1" w:styleId="THC">
    <w:name w:val="TH C"/>
    <w:rsid w:val="00E14D5D"/>
    <w:rPr>
      <w:rFonts w:ascii="Arial" w:eastAsia="MS Mincho" w:hAnsi="Arial" w:cs="Arial"/>
      <w:b/>
      <w:bCs/>
      <w:lang w:val="en-GB" w:eastAsia="ja-JP"/>
    </w:rPr>
  </w:style>
  <w:style w:type="character" w:customStyle="1" w:styleId="bt">
    <w:name w:val="bt (文字)"/>
    <w:rsid w:val="00E14D5D"/>
    <w:rPr>
      <w:rFonts w:eastAsia="MS Mincho"/>
      <w:lang w:val="en-GB" w:eastAsia="ar-SA" w:bidi="ar-SA"/>
    </w:rPr>
  </w:style>
  <w:style w:type="paragraph" w:customStyle="1" w:styleId="HTML">
    <w:name w:val="HTML 書式付き"/>
    <w:basedOn w:val="Normal"/>
    <w:rsid w:val="00E14D5D"/>
    <w:pPr>
      <w:suppressAutoHyphens/>
    </w:pPr>
    <w:rPr>
      <w:rFonts w:ascii="Courier New" w:eastAsia="Times New Roman" w:hAnsi="Courier New" w:cs="Courier New"/>
      <w:lang w:eastAsia="ar-SA"/>
    </w:rPr>
  </w:style>
  <w:style w:type="character" w:customStyle="1" w:styleId="Titre3">
    <w:name w:val="Titre 3"/>
    <w:rsid w:val="00E14D5D"/>
    <w:rPr>
      <w:rFonts w:ascii="Arial" w:hAnsi="Arial"/>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Normal"/>
    <w:rsid w:val="00E14D5D"/>
    <w:pPr>
      <w:shd w:val="clear" w:color="auto" w:fill="000080"/>
      <w:suppressAutoHyphens/>
    </w:pPr>
    <w:rPr>
      <w:rFonts w:ascii="Tahoma" w:eastAsia="Times New Roman" w:hAnsi="Tahoma"/>
      <w:lang w:eastAsia="ar-SA"/>
    </w:rPr>
  </w:style>
  <w:style w:type="paragraph" w:customStyle="1" w:styleId="PlainText1">
    <w:name w:val="Plain Text1"/>
    <w:basedOn w:val="Normal"/>
    <w:rsid w:val="00E14D5D"/>
    <w:pPr>
      <w:suppressAutoHyphens/>
    </w:pPr>
    <w:rPr>
      <w:rFonts w:ascii="Courier New" w:eastAsia="Times New Roman" w:hAnsi="Courier New"/>
      <w:lang w:val="nb-NO" w:eastAsia="ar-SA"/>
    </w:rPr>
  </w:style>
  <w:style w:type="paragraph" w:customStyle="1" w:styleId="CommentText1">
    <w:name w:val="Comment Text1"/>
    <w:basedOn w:val="Normal"/>
    <w:rsid w:val="00E14D5D"/>
    <w:pPr>
      <w:suppressAutoHyphens/>
    </w:pPr>
    <w:rPr>
      <w:rFonts w:eastAsia="Times New Roman"/>
      <w:lang w:eastAsia="ar-SA"/>
    </w:rPr>
  </w:style>
  <w:style w:type="paragraph" w:customStyle="1" w:styleId="1f8">
    <w:name w:val="题注1"/>
    <w:basedOn w:val="Normal"/>
    <w:next w:val="Normal"/>
    <w:rsid w:val="00E14D5D"/>
    <w:pPr>
      <w:spacing w:before="120" w:after="120"/>
    </w:pPr>
    <w:rPr>
      <w:rFonts w:eastAsia="MS Mincho"/>
      <w:b/>
      <w:lang w:eastAsia="en-GB"/>
    </w:rPr>
  </w:style>
  <w:style w:type="paragraph" w:customStyle="1" w:styleId="1f9">
    <w:name w:val="图表目录1"/>
    <w:basedOn w:val="Normal"/>
    <w:next w:val="Normal"/>
    <w:rsid w:val="00E14D5D"/>
    <w:pPr>
      <w:ind w:left="400" w:hanging="400"/>
      <w:jc w:val="center"/>
    </w:pPr>
    <w:rPr>
      <w:rFonts w:eastAsia="MS Mincho"/>
      <w:b/>
      <w:lang w:eastAsia="en-GB"/>
    </w:rPr>
  </w:style>
  <w:style w:type="character" w:customStyle="1" w:styleId="st1">
    <w:name w:val="st1"/>
    <w:rsid w:val="00E14D5D"/>
  </w:style>
  <w:style w:type="numbering" w:customStyle="1" w:styleId="NoList15">
    <w:name w:val="No List15"/>
    <w:next w:val="NoList"/>
    <w:semiHidden/>
    <w:rsid w:val="00E14D5D"/>
  </w:style>
  <w:style w:type="numbering" w:customStyle="1" w:styleId="NoList16">
    <w:name w:val="No List16"/>
    <w:next w:val="NoList"/>
    <w:semiHidden/>
    <w:rsid w:val="00E14D5D"/>
  </w:style>
  <w:style w:type="paragraph" w:customStyle="1" w:styleId="BodyText21">
    <w:name w:val="Body Text 21"/>
    <w:basedOn w:val="Normal"/>
    <w:rsid w:val="00E14D5D"/>
    <w:pPr>
      <w:suppressAutoHyphens/>
      <w:spacing w:after="120"/>
    </w:pPr>
    <w:rPr>
      <w:rFonts w:eastAsia="Times New Roman"/>
      <w:lang w:eastAsia="ar-SA"/>
    </w:rPr>
  </w:style>
  <w:style w:type="character" w:customStyle="1" w:styleId="T1Char5">
    <w:name w:val="T1 Char5"/>
    <w:aliases w:val="Header 6 Char Char5"/>
    <w:rsid w:val="00E14D5D"/>
    <w:rPr>
      <w:rFonts w:ascii="Arial" w:hAnsi="Arial"/>
      <w:lang w:eastAsia="en-US"/>
    </w:rPr>
  </w:style>
  <w:style w:type="paragraph" w:customStyle="1" w:styleId="BodyText31">
    <w:name w:val="Body Text 31"/>
    <w:basedOn w:val="Normal"/>
    <w:rsid w:val="00E14D5D"/>
    <w:pPr>
      <w:suppressAutoHyphens/>
      <w:spacing w:after="120"/>
    </w:pPr>
    <w:rPr>
      <w:rFonts w:eastAsia="Times New Roman"/>
      <w:lang w:eastAsia="ar-SA"/>
    </w:rPr>
  </w:style>
  <w:style w:type="paragraph" w:customStyle="1" w:styleId="BodyTextIndent21">
    <w:name w:val="Body Text Indent 21"/>
    <w:basedOn w:val="Normal"/>
    <w:rsid w:val="00E14D5D"/>
    <w:pPr>
      <w:suppressAutoHyphens/>
      <w:ind w:left="567"/>
    </w:pPr>
    <w:rPr>
      <w:rFonts w:ascii="Arial" w:eastAsia="Times New Roman" w:hAnsi="Arial" w:cs="Arial"/>
      <w:lang w:eastAsia="ar-SA"/>
    </w:rPr>
  </w:style>
  <w:style w:type="character" w:customStyle="1" w:styleId="CharChar22">
    <w:name w:val="Char Char22"/>
    <w:rsid w:val="00E14D5D"/>
    <w:rPr>
      <w:rFonts w:ascii="Arial" w:hAnsi="Arial"/>
      <w:lang w:val="en-GB"/>
    </w:rPr>
  </w:style>
  <w:style w:type="character" w:customStyle="1" w:styleId="h4CharChar">
    <w:name w:val="h4 Char Char"/>
    <w:rsid w:val="00E14D5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Arial" w:eastAsia="MS Mincho" w:hAnsi="Arial"/>
      <w:sz w:val="28"/>
      <w:lang w:val="en-GB" w:eastAsia="en-US" w:bidi="ar-SA"/>
    </w:rPr>
  </w:style>
  <w:style w:type="character" w:customStyle="1" w:styleId="FigureCaption1">
    <w:name w:val="Figure Caption1"/>
    <w:aliases w:val="fc Char1,Figure Caption Char Char"/>
    <w:rsid w:val="00E14D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Arial" w:hAnsi="Arial"/>
      <w:sz w:val="24"/>
      <w:lang w:val="en-GB" w:eastAsia="en-GB" w:bidi="ar-SA"/>
    </w:rPr>
  </w:style>
  <w:style w:type="character" w:customStyle="1" w:styleId="T1Car">
    <w:name w:val="T1 Car"/>
    <w:aliases w:val="Header 6 Car Car"/>
    <w:rsid w:val="00E14D5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Arial" w:hAnsi="Arial"/>
      <w:lang w:val="en-GB" w:eastAsia="ja-JP" w:bidi="ar-SA"/>
    </w:rPr>
  </w:style>
  <w:style w:type="paragraph" w:customStyle="1" w:styleId="HTML1">
    <w:name w:val="HTML 書式付き1"/>
    <w:basedOn w:val="Normal"/>
    <w:rsid w:val="00E14D5D"/>
    <w:pPr>
      <w:suppressAutoHyphens/>
    </w:pPr>
    <w:rPr>
      <w:rFonts w:ascii="Courier New" w:eastAsia="Times New Roman" w:hAnsi="Courier New" w:cs="Courier New"/>
      <w:lang w:eastAsia="ar-SA"/>
    </w:rPr>
  </w:style>
  <w:style w:type="character" w:customStyle="1" w:styleId="CharChar23">
    <w:name w:val="Char Char23"/>
    <w:rsid w:val="00E14D5D"/>
    <w:rPr>
      <w:rFonts w:ascii="Arial" w:hAnsi="Arial"/>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Arial" w:hAnsi="Arial"/>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Normal"/>
    <w:link w:val="DATextZchn"/>
    <w:rsid w:val="00E14D5D"/>
    <w:pPr>
      <w:spacing w:after="0"/>
      <w:jc w:val="both"/>
    </w:pPr>
    <w:rPr>
      <w:szCs w:val="24"/>
      <w:lang w:val="de-DE" w:eastAsia="de-DE"/>
    </w:rPr>
  </w:style>
  <w:style w:type="character" w:customStyle="1" w:styleId="DATextZchn">
    <w:name w:val="DA_Text Zchn"/>
    <w:link w:val="DAText"/>
    <w:rsid w:val="00E14D5D"/>
    <w:rPr>
      <w:rFonts w:ascii="Times New Roman" w:hAnsi="Times New Roman"/>
      <w:szCs w:val="24"/>
      <w:lang w:val="de-DE" w:eastAsia="de-DE"/>
    </w:rPr>
  </w:style>
  <w:style w:type="character" w:customStyle="1" w:styleId="H6C">
    <w:name w:val="H6 C"/>
    <w:rsid w:val="00E14D5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Arial" w:hAnsi="Arial"/>
      <w:sz w:val="28"/>
      <w:lang w:val="en-GB" w:eastAsia="en-GB" w:bidi="ar-SA"/>
    </w:rPr>
  </w:style>
  <w:style w:type="character" w:customStyle="1" w:styleId="h51">
    <w:name w:val="h5 1"/>
    <w:rsid w:val="00E14D5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Arial" w:hAnsi="Arial"/>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Arial" w:eastAsia="MS Mincho" w:hAnsi="Arial"/>
      <w:sz w:val="32"/>
      <w:lang w:val="en-GB" w:eastAsia="en-US" w:bidi="ar-SA"/>
    </w:rPr>
  </w:style>
  <w:style w:type="character" w:customStyle="1" w:styleId="T1Char8">
    <w:name w:val="T1 Char8"/>
    <w:aliases w:val="Header 6 Char Char7"/>
    <w:rsid w:val="00E14D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14D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Arial" w:eastAsia="MS Mincho" w:hAnsi="Arial"/>
      <w:sz w:val="22"/>
      <w:lang w:val="en-GB" w:eastAsia="en-US" w:bidi="ar-SA"/>
    </w:rPr>
  </w:style>
  <w:style w:type="character" w:customStyle="1" w:styleId="CarCar4">
    <w:name w:val="Car Car4"/>
    <w:rsid w:val="00E14D5D"/>
    <w:rPr>
      <w:rFonts w:ascii="Arial" w:eastAsia="MS Mincho" w:hAnsi="Arial"/>
      <w:lang w:val="en-GB" w:eastAsia="en-US" w:bidi="ar-SA"/>
    </w:rPr>
  </w:style>
  <w:style w:type="character" w:customStyle="1" w:styleId="T1Char9">
    <w:name w:val="T1 Char9"/>
    <w:aliases w:val="Header 6 Char Char9"/>
    <w:rsid w:val="00E14D5D"/>
    <w:rPr>
      <w:rFonts w:ascii="Arial" w:hAnsi="Arial" w:cs="Arial"/>
      <w:lang w:val="en-GB" w:eastAsia="en-US" w:bidi="he-IL"/>
    </w:rPr>
  </w:style>
  <w:style w:type="character" w:customStyle="1" w:styleId="List3Char">
    <w:name w:val="List 3 Char"/>
    <w:link w:val="List3"/>
    <w:rsid w:val="00E14D5D"/>
    <w:rPr>
      <w:rFonts w:ascii="Times New Roman" w:hAnsi="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8">
    <w:name w:val="Car Car8"/>
    <w:rsid w:val="00E14D5D"/>
    <w:rPr>
      <w:rFonts w:ascii="Arial" w:eastAsia="MS Mincho" w:hAnsi="Arial"/>
      <w:sz w:val="36"/>
      <w:lang w:val="en-GB" w:eastAsia="en-US" w:bidi="ar-SA"/>
    </w:rPr>
  </w:style>
  <w:style w:type="paragraph" w:customStyle="1" w:styleId="2c">
    <w:name w:val="无间隔2"/>
    <w:qFormat/>
    <w:rsid w:val="00E14D5D"/>
    <w:rPr>
      <w:rFonts w:ascii="Times New Roman" w:hAnsi="Times New Roman"/>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3">
    <w:name w:val="Car Car3"/>
    <w:rsid w:val="00E14D5D"/>
    <w:rPr>
      <w:rFonts w:ascii="Arial" w:eastAsia="MS Mincho" w:hAnsi="Arial"/>
      <w:sz w:val="36"/>
      <w:lang w:val="en-GB" w:eastAsia="en-US" w:bidi="ar-SA"/>
    </w:rPr>
  </w:style>
  <w:style w:type="character" w:customStyle="1" w:styleId="CharChar130">
    <w:name w:val="Char Char13"/>
    <w:semiHidden/>
    <w:rsid w:val="00E14D5D"/>
    <w:rPr>
      <w:rFonts w:eastAsia="宋体"/>
      <w:lang w:val="en-GB" w:eastAsia="en-US" w:bidi="ar-SA"/>
    </w:rPr>
  </w:style>
  <w:style w:type="character" w:customStyle="1" w:styleId="CharChar110">
    <w:name w:val="Char Char11"/>
    <w:semiHidden/>
    <w:rsid w:val="00E14D5D"/>
    <w:rPr>
      <w:rFonts w:ascii="Tahoma" w:eastAsia="宋体" w:hAnsi="Tahoma" w:cs="Tahoma"/>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fa">
    <w:name w:val="목록 없음1"/>
    <w:next w:val="NoList"/>
    <w:semiHidden/>
    <w:unhideWhenUsed/>
    <w:rsid w:val="00E14D5D"/>
  </w:style>
  <w:style w:type="paragraph" w:customStyle="1" w:styleId="font5">
    <w:name w:val="font5"/>
    <w:basedOn w:val="Normal"/>
    <w:rsid w:val="00E14D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14D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14D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14D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14D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D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D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D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D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D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D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D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D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D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D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D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D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D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D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D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D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D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D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D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D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E14D5D"/>
  </w:style>
  <w:style w:type="character" w:customStyle="1" w:styleId="CarCar7">
    <w:name w:val="Car Car7"/>
    <w:rsid w:val="00E14D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Arial" w:hAnsi="Arial"/>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Times New Roman" w:hAnsi="Times New Roman"/>
      <w:lang w:val="en-GB" w:eastAsia="x-none"/>
    </w:rPr>
  </w:style>
  <w:style w:type="character" w:customStyle="1" w:styleId="1fb">
    <w:name w:val="書式なし (文字)1"/>
    <w:rsid w:val="00E14D5D"/>
    <w:rPr>
      <w:rFonts w:ascii="MS Mincho" w:eastAsia="MS Mincho" w:hAnsi="Courier New" w:cs="Courier New" w:hint="eastAsia"/>
      <w:sz w:val="21"/>
      <w:szCs w:val="21"/>
      <w:lang w:val="en-GB" w:eastAsia="en-US"/>
    </w:rPr>
  </w:style>
  <w:style w:type="character" w:customStyle="1" w:styleId="1fc">
    <w:name w:val="文末脚注文字列 (文字)1"/>
    <w:rsid w:val="00E14D5D"/>
    <w:rPr>
      <w:rFonts w:ascii="Times New Roman" w:hAnsi="Times New Roman" w:cs="Times New Roman" w:hint="default"/>
      <w:lang w:val="en-GB" w:eastAsia="en-US"/>
    </w:rPr>
  </w:style>
  <w:style w:type="paragraph" w:customStyle="1" w:styleId="TTan">
    <w:name w:val="TTan"/>
    <w:basedOn w:val="FP"/>
    <w:qFormat/>
    <w:rsid w:val="00E14D5D"/>
    <w:rPr>
      <w:rFonts w:ascii="Arial" w:hAnsi="Arial"/>
      <w:sz w:val="18"/>
      <w:lang w:eastAsia="en-GB"/>
    </w:rPr>
  </w:style>
  <w:style w:type="character" w:customStyle="1" w:styleId="8Char1">
    <w:name w:val="标题 8 Char1"/>
    <w:rsid w:val="00E14D5D"/>
    <w:rPr>
      <w:rFonts w:ascii="Arial" w:hAnsi="Arial"/>
      <w:sz w:val="36"/>
      <w:lang w:val="en-GB" w:eastAsia="en-US" w:bidi="ar-SA"/>
    </w:rPr>
  </w:style>
  <w:style w:type="character" w:customStyle="1" w:styleId="Char13">
    <w:name w:val="批注文字 Char1"/>
    <w:rsid w:val="00E14D5D"/>
    <w:rPr>
      <w:rFonts w:eastAsia="宋体"/>
      <w:lang w:eastAsia="en-US"/>
    </w:rPr>
  </w:style>
  <w:style w:type="character" w:customStyle="1" w:styleId="Char21">
    <w:name w:val="批注主题 Char2"/>
    <w:rsid w:val="00E14D5D"/>
    <w:rPr>
      <w:rFonts w:eastAsia="宋体"/>
      <w:b/>
      <w:bCs/>
      <w:lang w:eastAsia="en-US"/>
    </w:rPr>
  </w:style>
  <w:style w:type="character" w:customStyle="1" w:styleId="Char14">
    <w:name w:val="注释标题 Char1"/>
    <w:rsid w:val="00E14D5D"/>
    <w:rPr>
      <w:rFonts w:eastAsia="MS Mincho"/>
      <w:lang w:eastAsia="en-US"/>
    </w:rPr>
  </w:style>
  <w:style w:type="character" w:customStyle="1" w:styleId="9Char1">
    <w:name w:val="标题 9 Char1"/>
    <w:rsid w:val="00E14D5D"/>
    <w:rPr>
      <w:rFonts w:ascii="Arial" w:hAnsi="Arial"/>
      <w:sz w:val="36"/>
      <w:lang w:val="en-GB"/>
    </w:rPr>
  </w:style>
  <w:style w:type="character" w:customStyle="1" w:styleId="Char15">
    <w:name w:val="文档结构图 Char1"/>
    <w:semiHidden/>
    <w:rsid w:val="00E14D5D"/>
    <w:rPr>
      <w:rFonts w:ascii="Tahoma" w:hAnsi="Tahoma" w:cs="Tahoma"/>
      <w:shd w:val="clear" w:color="auto" w:fill="000080"/>
      <w:lang w:val="en-GB"/>
    </w:rPr>
  </w:style>
  <w:style w:type="character" w:customStyle="1" w:styleId="Char16">
    <w:name w:val="纯文本 Char1"/>
    <w:rsid w:val="00E14D5D"/>
    <w:rPr>
      <w:rFonts w:ascii="Courier New" w:eastAsia="宋体" w:hAnsi="Courier New"/>
      <w:lang w:val="nb-NO"/>
    </w:rPr>
  </w:style>
  <w:style w:type="character" w:customStyle="1" w:styleId="Char17">
    <w:name w:val="批注框文本 Char1"/>
    <w:uiPriority w:val="99"/>
    <w:rsid w:val="00E14D5D"/>
    <w:rPr>
      <w:rFonts w:ascii="Tahoma" w:hAnsi="Tahoma" w:cs="Tahoma"/>
      <w:sz w:val="16"/>
      <w:szCs w:val="16"/>
      <w:lang w:val="en-GB"/>
    </w:rPr>
  </w:style>
  <w:style w:type="character" w:customStyle="1" w:styleId="Char18">
    <w:name w:val="尾注文本 Char1"/>
    <w:rsid w:val="00E14D5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Times New Roman" w:eastAsia="Batang" w:hAnsi="Times New Roman"/>
      <w:b/>
      <w:lang w:val="en-GB"/>
    </w:rPr>
  </w:style>
  <w:style w:type="character" w:customStyle="1" w:styleId="Heading6Char2">
    <w:name w:val="Heading 6 Char2"/>
    <w:rsid w:val="00E14D5D"/>
  </w:style>
  <w:style w:type="character" w:customStyle="1" w:styleId="HTMLChar1">
    <w:name w:val="HTML 预设格式 Char1"/>
    <w:rsid w:val="00E14D5D"/>
    <w:rPr>
      <w:rFonts w:ascii="Courier New" w:eastAsia="MS Mincho" w:hAnsi="Courier New"/>
      <w:lang w:val="en-GB" w:eastAsia="x-none"/>
    </w:rPr>
  </w:style>
  <w:style w:type="character" w:customStyle="1" w:styleId="h40">
    <w:name w:val="h4"/>
    <w:rsid w:val="00E14D5D"/>
    <w:rPr>
      <w:rFonts w:ascii="Arial" w:hAnsi="Arial"/>
      <w:sz w:val="24"/>
      <w:lang w:val="en-GB"/>
    </w:rPr>
  </w:style>
  <w:style w:type="character" w:customStyle="1" w:styleId="h5">
    <w:name w:val="h5"/>
    <w:rsid w:val="00E14D5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Times New Roman" w:eastAsia="MS Mincho" w:hAnsi="Times New Roman"/>
      <w:b/>
      <w:lang w:val="en-GB"/>
    </w:rPr>
  </w:style>
  <w:style w:type="paragraph" w:customStyle="1" w:styleId="910">
    <w:name w:val="目錄 91"/>
    <w:basedOn w:val="TOC8"/>
    <w:rsid w:val="00E14D5D"/>
    <w:pPr>
      <w:ind w:left="1418" w:hanging="1418"/>
    </w:pPr>
    <w:rPr>
      <w:rFonts w:eastAsia="MS Mincho"/>
      <w:lang w:eastAsia="en-GB"/>
    </w:rPr>
  </w:style>
  <w:style w:type="paragraph" w:customStyle="1" w:styleId="1fd">
    <w:name w:val="標號1"/>
    <w:basedOn w:val="Normal"/>
    <w:next w:val="Normal"/>
    <w:rsid w:val="00E14D5D"/>
    <w:pPr>
      <w:spacing w:before="120" w:after="120"/>
    </w:pPr>
    <w:rPr>
      <w:rFonts w:eastAsia="MS Mincho"/>
      <w:b/>
      <w:lang w:eastAsia="en-GB"/>
    </w:rPr>
  </w:style>
  <w:style w:type="paragraph" w:customStyle="1" w:styleId="1fe">
    <w:name w:val="圖表目錄1"/>
    <w:basedOn w:val="Normal"/>
    <w:next w:val="Normal"/>
    <w:rsid w:val="00E14D5D"/>
    <w:pPr>
      <w:ind w:left="400" w:hanging="400"/>
      <w:jc w:val="center"/>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Arial" w:hAnsi="Arial"/>
      <w:b/>
      <w:sz w:val="18"/>
      <w:lang w:val="en-GB" w:eastAsia="en-US"/>
    </w:rPr>
  </w:style>
  <w:style w:type="paragraph" w:customStyle="1" w:styleId="Verzeichnis91">
    <w:name w:val="Verzeichnis 91"/>
    <w:basedOn w:val="TOC8"/>
    <w:rsid w:val="00E14D5D"/>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Arial" w:hAnsi="Arial" w:cs="Arial"/>
      <w:sz w:val="32"/>
      <w:szCs w:val="32"/>
      <w:lang w:val="en-GB" w:eastAsia="en-US" w:bidi="he-IL"/>
    </w:rPr>
  </w:style>
  <w:style w:type="paragraph" w:customStyle="1" w:styleId="39">
    <w:name w:val="无间隔3"/>
    <w:qFormat/>
    <w:rsid w:val="00E14D5D"/>
    <w:rPr>
      <w:rFonts w:ascii="Times New Roman" w:hAnsi="Times New Roman"/>
      <w:lang w:val="en-GB" w:eastAsia="en-US"/>
    </w:rPr>
  </w:style>
  <w:style w:type="character" w:customStyle="1" w:styleId="Char22">
    <w:name w:val="메모 주제 Char2"/>
    <w:rsid w:val="00E14D5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Arial" w:hAnsi="Arial" w:cs="Arial"/>
      <w:sz w:val="24"/>
      <w:szCs w:val="24"/>
      <w:lang w:val="en-GB" w:eastAsia="en-US" w:bidi="he-IL"/>
    </w:rPr>
  </w:style>
  <w:style w:type="paragraph" w:customStyle="1" w:styleId="TableContent-Bulleted">
    <w:name w:val="Table Content - Bulleted"/>
    <w:basedOn w:val="Normal"/>
    <w:rsid w:val="00E14D5D"/>
    <w:pPr>
      <w:numPr>
        <w:numId w:val="16"/>
      </w:numPr>
    </w:pPr>
    <w:rPr>
      <w:lang w:eastAsia="en-GB"/>
    </w:rPr>
  </w:style>
  <w:style w:type="character" w:customStyle="1" w:styleId="CommentSubjectChar2">
    <w:name w:val="Comment Subject Char2"/>
    <w:rsid w:val="00E14D5D"/>
    <w:rPr>
      <w:rFonts w:eastAsia="Times New Roman"/>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v4.2.0"/>
      <w:lang w:eastAsia="x-none"/>
    </w:rPr>
  </w:style>
  <w:style w:type="paragraph" w:customStyle="1" w:styleId="TTH">
    <w:name w:val="TTH"/>
    <w:basedOn w:val="Normal"/>
    <w:rsid w:val="00E14D5D"/>
    <w:pPr>
      <w:jc w:val="center"/>
    </w:pPr>
    <w:rPr>
      <w:rFonts w:ascii="Arial" w:hAnsi="Arial" w:cs="Arial"/>
      <w:b/>
      <w:lang w:eastAsia="ja-JP"/>
    </w:rPr>
  </w:style>
  <w:style w:type="paragraph" w:customStyle="1" w:styleId="standard">
    <w:name w:val="standard"/>
    <w:rsid w:val="00E14D5D"/>
    <w:pPr>
      <w:tabs>
        <w:tab w:val="left" w:pos="426"/>
      </w:tabs>
    </w:pPr>
    <w:rPr>
      <w:rFonts w:ascii="Times New Roman" w:hAnsi="Times New Roman"/>
      <w:lang w:val="en-GB"/>
    </w:rPr>
  </w:style>
  <w:style w:type="paragraph" w:customStyle="1" w:styleId="Headernonumber">
    <w:name w:val="Header_nonumber"/>
    <w:basedOn w:val="Heading1"/>
    <w:rsid w:val="00E14D5D"/>
    <w:pPr>
      <w:tabs>
        <w:tab w:val="left" w:pos="432"/>
      </w:tabs>
      <w:ind w:left="0" w:firstLine="0"/>
      <w:outlineLvl w:val="9"/>
    </w:pPr>
  </w:style>
  <w:style w:type="paragraph" w:customStyle="1" w:styleId="HTML2">
    <w:name w:val="HTML 書式付き2"/>
    <w:basedOn w:val="Normal"/>
    <w:rsid w:val="00E14D5D"/>
    <w:pPr>
      <w:suppressAutoHyphens/>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14D5D"/>
    <w:pPr>
      <w:spacing w:before="200" w:after="0"/>
      <w:ind w:left="0" w:firstLine="0"/>
    </w:pPr>
    <w:rPr>
      <w:rFonts w:cs="Arial"/>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TableNormal"/>
    <w:next w:val="TableGrid"/>
    <w:rsid w:val="00E14D5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14D5D"/>
    <w:rPr>
      <w:rFonts w:ascii="Times New Roman" w:hAnsi="Times New Roman"/>
    </w:rPr>
    <w:tblPr/>
  </w:style>
  <w:style w:type="table" w:customStyle="1" w:styleId="TableGrid41">
    <w:name w:val="Table Grid41"/>
    <w:basedOn w:val="TableNormal"/>
    <w:next w:val="TableGrid"/>
    <w:rsid w:val="00E14D5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14D5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14D5D"/>
    <w:rPr>
      <w:rFonts w:ascii="MingLiU" w:eastAsia="MingLiU" w:hAnsi="Courier New" w:cs="Courier New"/>
      <w:sz w:val="24"/>
      <w:szCs w:val="24"/>
      <w:lang w:val="en-GB" w:eastAsia="en-US"/>
    </w:rPr>
  </w:style>
  <w:style w:type="character" w:customStyle="1" w:styleId="1ff0">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Arial" w:eastAsia="Times New Roman" w:hAnsi="Arial"/>
      <w:sz w:val="36"/>
      <w:lang w:val="en-GB"/>
    </w:rPr>
  </w:style>
  <w:style w:type="paragraph" w:customStyle="1" w:styleId="221">
    <w:name w:val="本文 22"/>
    <w:basedOn w:val="Normal"/>
    <w:rsid w:val="00E14D5D"/>
    <w:pPr>
      <w:suppressAutoHyphens/>
      <w:spacing w:after="120"/>
    </w:pPr>
    <w:rPr>
      <w:rFonts w:eastAsia="MS Mincho" w:cs="CG Times (WN)"/>
      <w:lang w:eastAsia="ar-SA"/>
    </w:rPr>
  </w:style>
  <w:style w:type="paragraph" w:customStyle="1" w:styleId="321">
    <w:name w:val="本文 32"/>
    <w:basedOn w:val="Normal"/>
    <w:rsid w:val="00E14D5D"/>
    <w:pPr>
      <w:suppressAutoHyphens/>
      <w:spacing w:after="120"/>
    </w:pPr>
    <w:rPr>
      <w:rFonts w:eastAsia="MS Mincho" w:cs="CG Times (WN)"/>
      <w:lang w:eastAsia="ar-SA"/>
    </w:rPr>
  </w:style>
  <w:style w:type="character" w:customStyle="1" w:styleId="Absatz-Standardschriftart1">
    <w:name w:val="Absatz-Standardschriftart1"/>
    <w:rsid w:val="00E14D5D"/>
  </w:style>
  <w:style w:type="character" w:customStyle="1" w:styleId="2e">
    <w:name w:val="段落フォント2"/>
    <w:rsid w:val="00E14D5D"/>
  </w:style>
  <w:style w:type="character" w:customStyle="1" w:styleId="2f">
    <w:name w:val="コメント参照2"/>
    <w:rsid w:val="00E14D5D"/>
    <w:rPr>
      <w:sz w:val="16"/>
    </w:rPr>
  </w:style>
  <w:style w:type="paragraph" w:customStyle="1" w:styleId="2f0">
    <w:name w:val="図表番号2"/>
    <w:basedOn w:val="Normal"/>
    <w:rsid w:val="00E14D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E14D5D"/>
    <w:pPr>
      <w:tabs>
        <w:tab w:val="num" w:pos="644"/>
      </w:tabs>
      <w:suppressAutoHyphens/>
      <w:ind w:left="644" w:hanging="360"/>
    </w:pPr>
    <w:rPr>
      <w:rFonts w:cs="CG Times (WN)"/>
      <w:lang w:eastAsia="ar-SA"/>
    </w:rPr>
  </w:style>
  <w:style w:type="paragraph" w:customStyle="1" w:styleId="222">
    <w:name w:val="段落番号 22"/>
    <w:basedOn w:val="2f1"/>
    <w:rsid w:val="00E14D5D"/>
    <w:pPr>
      <w:ind w:left="851" w:hanging="284"/>
    </w:pPr>
  </w:style>
  <w:style w:type="paragraph" w:customStyle="1" w:styleId="2f2">
    <w:name w:val="箇条書き2"/>
    <w:basedOn w:val="List"/>
    <w:rsid w:val="00E14D5D"/>
    <w:pPr>
      <w:tabs>
        <w:tab w:val="num" w:pos="644"/>
      </w:tabs>
      <w:suppressAutoHyphens/>
      <w:ind w:left="644" w:hanging="360"/>
    </w:pPr>
    <w:rPr>
      <w:rFonts w:cs="CG Times (WN)"/>
      <w:lang w:eastAsia="ar-SA"/>
    </w:rPr>
  </w:style>
  <w:style w:type="paragraph" w:customStyle="1" w:styleId="223">
    <w:name w:val="箇条書き 22"/>
    <w:basedOn w:val="2f2"/>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List"/>
    <w:rsid w:val="00E14D5D"/>
    <w:pPr>
      <w:suppressAutoHyphens/>
      <w:ind w:left="851"/>
    </w:pPr>
    <w:rPr>
      <w:rFonts w:cs="CG Times (WN)"/>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3">
    <w:name w:val="コメント文字列2"/>
    <w:basedOn w:val="Normal"/>
    <w:rsid w:val="00E14D5D"/>
    <w:pPr>
      <w:suppressAutoHyphens/>
    </w:pPr>
    <w:rPr>
      <w:rFonts w:eastAsia="MS Mincho" w:cs="CG Times (WN)"/>
      <w:lang w:eastAsia="ar-SA"/>
    </w:rPr>
  </w:style>
  <w:style w:type="paragraph" w:customStyle="1" w:styleId="2f4">
    <w:name w:val="コメント内容2"/>
    <w:basedOn w:val="2f3"/>
    <w:next w:val="2f3"/>
    <w:rsid w:val="00E14D5D"/>
    <w:rPr>
      <w:b/>
      <w:bCs/>
    </w:rPr>
  </w:style>
  <w:style w:type="paragraph" w:customStyle="1" w:styleId="2f5">
    <w:name w:val="見出しマップ2"/>
    <w:basedOn w:val="Normal"/>
    <w:rsid w:val="00E14D5D"/>
    <w:pPr>
      <w:shd w:val="clear" w:color="auto" w:fill="000080"/>
      <w:suppressAutoHyphens/>
    </w:pPr>
    <w:rPr>
      <w:rFonts w:ascii="Tahoma" w:eastAsia="MS Mincho" w:hAnsi="Tahoma" w:cs="Tahoma"/>
      <w:lang w:eastAsia="ar-SA"/>
    </w:rPr>
  </w:style>
  <w:style w:type="paragraph" w:customStyle="1" w:styleId="2f6">
    <w:name w:val="書式なし2"/>
    <w:basedOn w:val="Normal"/>
    <w:rsid w:val="00E14D5D"/>
    <w:pPr>
      <w:suppressAutoHyphens/>
    </w:pPr>
    <w:rPr>
      <w:rFonts w:ascii="Courier New" w:eastAsia="MS Mincho" w:hAnsi="Courier New" w:cs="CG Times (WN)"/>
      <w:lang w:val="nb-NO" w:eastAsia="ar-SA"/>
    </w:rPr>
  </w:style>
  <w:style w:type="paragraph" w:customStyle="1" w:styleId="Web2">
    <w:name w:val="標準 (Web)2"/>
    <w:basedOn w:val="Normal"/>
    <w:rsid w:val="00E14D5D"/>
    <w:pPr>
      <w:suppressAutoHyphens/>
      <w:spacing w:before="100" w:after="100"/>
    </w:pPr>
    <w:rPr>
      <w:rFonts w:eastAsia="Arial Unicode MS" w:cs="CG Times (WN)"/>
      <w:sz w:val="24"/>
      <w:szCs w:val="24"/>
      <w:lang w:eastAsia="en-GB"/>
    </w:rPr>
  </w:style>
  <w:style w:type="paragraph" w:customStyle="1" w:styleId="225">
    <w:name w:val="本文インデント 22"/>
    <w:basedOn w:val="Normal"/>
    <w:rsid w:val="00E14D5D"/>
    <w:pPr>
      <w:suppressAutoHyphens/>
      <w:ind w:left="567"/>
    </w:pPr>
    <w:rPr>
      <w:rFonts w:ascii="Arial" w:eastAsia="MS Mincho" w:hAnsi="Arial" w:cs="Arial"/>
      <w:lang w:eastAsia="ar-SA"/>
    </w:rPr>
  </w:style>
  <w:style w:type="paragraph" w:customStyle="1" w:styleId="2f7">
    <w:name w:val="標準インデント2"/>
    <w:basedOn w:val="Normal"/>
    <w:rsid w:val="00E14D5D"/>
    <w:pPr>
      <w:suppressAutoHyphens/>
      <w:ind w:left="708"/>
    </w:pPr>
    <w:rPr>
      <w:rFonts w:eastAsia="MS Mincho" w:cs="CG Times (WN)"/>
      <w:lang w:eastAsia="ar-SA"/>
    </w:rPr>
  </w:style>
  <w:style w:type="paragraph" w:customStyle="1" w:styleId="2f8">
    <w:name w:val="記2"/>
    <w:basedOn w:val="Normal"/>
    <w:next w:val="Normal"/>
    <w:rsid w:val="00E14D5D"/>
    <w:pPr>
      <w:suppressAutoHyphens/>
    </w:pPr>
    <w:rPr>
      <w:rFonts w:eastAsia="MS Mincho" w:cs="CG Times (WN)"/>
      <w:lang w:eastAsia="ar-SA"/>
    </w:rPr>
  </w:style>
  <w:style w:type="paragraph" w:customStyle="1" w:styleId="editorsnote0">
    <w:name w:val="editorsnote"/>
    <w:basedOn w:val="Normal"/>
    <w:rsid w:val="00E14D5D"/>
    <w:pPr>
      <w:spacing w:after="0"/>
    </w:pPr>
    <w:rPr>
      <w:rFonts w:ascii="MS PGothic" w:eastAsia="MS PGothic" w:hAnsi="MS PGothic" w:cs="MS PGothic"/>
      <w:sz w:val="24"/>
      <w:szCs w:val="24"/>
      <w:lang w:val="en-US" w:eastAsia="ja-JP"/>
    </w:rPr>
  </w:style>
  <w:style w:type="character" w:customStyle="1" w:styleId="EndnotentextZchn1">
    <w:name w:val="Endnotentext Zchn1"/>
    <w:rsid w:val="00E14D5D"/>
    <w:rPr>
      <w:rFonts w:ascii="Times New Roman" w:hAnsi="Times New Roman"/>
      <w:lang w:val="en-GB" w:eastAsia="en-US"/>
    </w:rPr>
  </w:style>
  <w:style w:type="paragraph" w:customStyle="1" w:styleId="List1">
    <w:name w:val="List 1"/>
    <w:basedOn w:val="Normal"/>
    <w:link w:val="List1Char"/>
    <w:uiPriority w:val="99"/>
    <w:qFormat/>
    <w:rsid w:val="00E14D5D"/>
    <w:pPr>
      <w:numPr>
        <w:numId w:val="19"/>
      </w:numPr>
      <w:spacing w:before="60"/>
    </w:pPr>
    <w:rPr>
      <w:rFonts w:eastAsia="PMingLiU"/>
      <w:lang w:val="x-none" w:eastAsia="x-none" w:bidi="en-US"/>
    </w:rPr>
  </w:style>
  <w:style w:type="character" w:customStyle="1" w:styleId="List1Char">
    <w:name w:val="List 1 Char"/>
    <w:link w:val="List1"/>
    <w:uiPriority w:val="99"/>
    <w:rsid w:val="00E14D5D"/>
    <w:rPr>
      <w:rFonts w:ascii="Times New Roman" w:eastAsia="PMingLiU" w:hAnsi="Times New Roman"/>
      <w:lang w:val="x-none" w:eastAsia="x-none" w:bidi="en-US"/>
    </w:rPr>
  </w:style>
  <w:style w:type="paragraph" w:customStyle="1" w:styleId="Highlight">
    <w:name w:val="Highlight"/>
    <w:basedOn w:val="Normal"/>
    <w:uiPriority w:val="99"/>
    <w:qFormat/>
    <w:rsid w:val="00E14D5D"/>
    <w:rPr>
      <w:color w:val="E36C0A"/>
      <w:lang w:eastAsia="en-GB"/>
    </w:rPr>
  </w:style>
  <w:style w:type="paragraph" w:customStyle="1" w:styleId="Numbered1">
    <w:name w:val="Numbered 1"/>
    <w:basedOn w:val="Normal"/>
    <w:rsid w:val="00E14D5D"/>
    <w:pPr>
      <w:numPr>
        <w:numId w:val="20"/>
      </w:numPr>
      <w:spacing w:before="60"/>
    </w:pPr>
    <w:rPr>
      <w:lang w:eastAsia="en-GB"/>
    </w:rPr>
  </w:style>
  <w:style w:type="paragraph" w:customStyle="1" w:styleId="List20">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14D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Times New Roman" w:hAnsi="Times New Roman"/>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TableNormal"/>
    <w:uiPriority w:val="99"/>
    <w:qFormat/>
    <w:rsid w:val="00E14D5D"/>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TableColorful1">
    <w:name w:val="Table Colorful 1"/>
    <w:basedOn w:val="TableNormal"/>
    <w:rsid w:val="00E14D5D"/>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4D5D"/>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14D5D"/>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a">
    <w:name w:val="段落フォント3"/>
    <w:rsid w:val="00E14D5D"/>
  </w:style>
  <w:style w:type="character" w:customStyle="1" w:styleId="3b">
    <w:name w:val="コメント参照3"/>
    <w:rsid w:val="00E14D5D"/>
    <w:rPr>
      <w:sz w:val="16"/>
    </w:rPr>
  </w:style>
  <w:style w:type="paragraph" w:customStyle="1" w:styleId="3c">
    <w:name w:val="図表番号3"/>
    <w:basedOn w:val="Normal"/>
    <w:rsid w:val="00E14D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E14D5D"/>
    <w:pPr>
      <w:tabs>
        <w:tab w:val="num" w:pos="644"/>
      </w:tabs>
      <w:suppressAutoHyphens/>
      <w:ind w:left="644" w:hanging="360"/>
    </w:pPr>
    <w:rPr>
      <w:rFonts w:cs="CG Times (WN)"/>
      <w:lang w:eastAsia="ar-SA"/>
    </w:rPr>
  </w:style>
  <w:style w:type="paragraph" w:customStyle="1" w:styleId="230">
    <w:name w:val="段落番号 23"/>
    <w:basedOn w:val="3d"/>
    <w:rsid w:val="00E14D5D"/>
    <w:pPr>
      <w:ind w:left="851" w:hanging="284"/>
    </w:pPr>
  </w:style>
  <w:style w:type="paragraph" w:customStyle="1" w:styleId="3e">
    <w:name w:val="箇条書き3"/>
    <w:basedOn w:val="List"/>
    <w:rsid w:val="00E14D5D"/>
    <w:pPr>
      <w:tabs>
        <w:tab w:val="num" w:pos="644"/>
      </w:tabs>
      <w:suppressAutoHyphens/>
      <w:ind w:left="644" w:hanging="360"/>
    </w:pPr>
    <w:rPr>
      <w:rFonts w:cs="CG Times (WN)"/>
      <w:lang w:eastAsia="ar-SA"/>
    </w:rPr>
  </w:style>
  <w:style w:type="paragraph" w:customStyle="1" w:styleId="231">
    <w:name w:val="箇条書き 23"/>
    <w:basedOn w:val="3e"/>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List"/>
    <w:rsid w:val="00E14D5D"/>
    <w:pPr>
      <w:suppressAutoHyphens/>
      <w:ind w:left="851"/>
    </w:pPr>
    <w:rPr>
      <w:rFonts w:cs="CG Times (WN)"/>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
    <w:name w:val="コメント文字列3"/>
    <w:basedOn w:val="Normal"/>
    <w:rsid w:val="00E14D5D"/>
    <w:pPr>
      <w:suppressAutoHyphens/>
    </w:pPr>
    <w:rPr>
      <w:rFonts w:eastAsia="MS Mincho" w:cs="CG Times (WN)"/>
      <w:lang w:eastAsia="ar-SA"/>
    </w:rPr>
  </w:style>
  <w:style w:type="paragraph" w:customStyle="1" w:styleId="3f0">
    <w:name w:val="コメント内容3"/>
    <w:basedOn w:val="3f"/>
    <w:next w:val="3f"/>
    <w:rsid w:val="00E14D5D"/>
    <w:rPr>
      <w:b/>
      <w:bCs/>
    </w:rPr>
  </w:style>
  <w:style w:type="paragraph" w:customStyle="1" w:styleId="3f1">
    <w:name w:val="見出しマップ3"/>
    <w:basedOn w:val="Normal"/>
    <w:rsid w:val="00E14D5D"/>
    <w:pPr>
      <w:shd w:val="clear" w:color="auto" w:fill="000080"/>
      <w:suppressAutoHyphens/>
    </w:pPr>
    <w:rPr>
      <w:rFonts w:ascii="Tahoma" w:eastAsia="MS Mincho" w:hAnsi="Tahoma" w:cs="Tahoma"/>
      <w:lang w:eastAsia="ar-SA"/>
    </w:rPr>
  </w:style>
  <w:style w:type="paragraph" w:customStyle="1" w:styleId="3f2">
    <w:name w:val="書式なし3"/>
    <w:basedOn w:val="Normal"/>
    <w:rsid w:val="00E14D5D"/>
    <w:pPr>
      <w:suppressAutoHyphens/>
    </w:pPr>
    <w:rPr>
      <w:rFonts w:ascii="Courier New" w:eastAsia="MS Mincho" w:hAnsi="Courier New" w:cs="CG Times (WN)"/>
      <w:lang w:val="nb-NO" w:eastAsia="ar-SA"/>
    </w:rPr>
  </w:style>
  <w:style w:type="paragraph" w:customStyle="1" w:styleId="Web3">
    <w:name w:val="標準 (Web)3"/>
    <w:basedOn w:val="Normal"/>
    <w:rsid w:val="00E14D5D"/>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E14D5D"/>
    <w:pPr>
      <w:suppressAutoHyphens/>
      <w:ind w:left="567"/>
    </w:pPr>
    <w:rPr>
      <w:rFonts w:ascii="Arial" w:eastAsia="MS Mincho" w:hAnsi="Arial" w:cs="Arial"/>
      <w:lang w:eastAsia="ar-SA"/>
    </w:rPr>
  </w:style>
  <w:style w:type="paragraph" w:customStyle="1" w:styleId="3f3">
    <w:name w:val="標準インデント3"/>
    <w:basedOn w:val="Normal"/>
    <w:rsid w:val="00E14D5D"/>
    <w:pPr>
      <w:suppressAutoHyphens/>
      <w:ind w:left="708"/>
    </w:pPr>
    <w:rPr>
      <w:rFonts w:eastAsia="MS Mincho" w:cs="CG Times (WN)"/>
      <w:lang w:eastAsia="ar-SA"/>
    </w:rPr>
  </w:style>
  <w:style w:type="paragraph" w:customStyle="1" w:styleId="3f4">
    <w:name w:val="記3"/>
    <w:basedOn w:val="Normal"/>
    <w:next w:val="Normal"/>
    <w:rsid w:val="00E14D5D"/>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Arial" w:hAnsi="Arial"/>
      <w:sz w:val="36"/>
      <w:lang w:val="en-GB" w:eastAsia="en-US"/>
    </w:rPr>
  </w:style>
  <w:style w:type="character" w:customStyle="1" w:styleId="Absatz-Standardschriftart3">
    <w:name w:val="Absatz-Standardschriftart3"/>
    <w:rsid w:val="00E14D5D"/>
  </w:style>
  <w:style w:type="character" w:customStyle="1" w:styleId="1ff1">
    <w:name w:val="吹き出し (文字)1"/>
    <w:uiPriority w:val="99"/>
    <w:semiHidden/>
    <w:rsid w:val="00E14D5D"/>
    <w:rPr>
      <w:rFonts w:ascii="MS Mincho" w:eastAsia="MS Mincho" w:hAnsi="Times New Roman"/>
      <w:sz w:val="18"/>
      <w:szCs w:val="18"/>
      <w:lang w:val="en-GB" w:eastAsia="en-US"/>
    </w:rPr>
  </w:style>
  <w:style w:type="character" w:customStyle="1" w:styleId="1ff2">
    <w:name w:val="見出しマップ (文字)1"/>
    <w:uiPriority w:val="99"/>
    <w:semiHidden/>
    <w:rsid w:val="00E14D5D"/>
    <w:rPr>
      <w:rFonts w:ascii="MS Mincho" w:eastAsia="MS Mincho" w:hAnsi="Times New Roman"/>
      <w:sz w:val="24"/>
      <w:szCs w:val="24"/>
      <w:lang w:val="en-GB" w:eastAsia="en-US"/>
    </w:rPr>
  </w:style>
  <w:style w:type="character" w:customStyle="1" w:styleId="1ff3">
    <w:name w:val="コメント文字列 (文字)1"/>
    <w:uiPriority w:val="99"/>
    <w:semiHidden/>
    <w:rsid w:val="00E14D5D"/>
    <w:rPr>
      <w:rFonts w:ascii="Times New Roman" w:eastAsia="Times New Roman" w:hAnsi="Times New Roman"/>
      <w:lang w:val="en-GB" w:eastAsia="en-US"/>
    </w:rPr>
  </w:style>
  <w:style w:type="character" w:customStyle="1" w:styleId="1ff4">
    <w:name w:val="コメント内容 (文字)1"/>
    <w:uiPriority w:val="99"/>
    <w:semiHidden/>
    <w:rsid w:val="00E14D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14D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14D5D"/>
    <w:rPr>
      <w:rFonts w:ascii="Arial" w:eastAsia="PMingLiU" w:hAnsi="Arial"/>
      <w:lang w:val="x-none" w:eastAsia="x-none"/>
    </w:rPr>
  </w:style>
  <w:style w:type="character" w:customStyle="1" w:styleId="ColorfulGrid-Accent1Char">
    <w:name w:val="Colorful Grid - Accent 1 Char"/>
    <w:link w:val="ColorfulGrid-Accent1"/>
    <w:uiPriority w:val="29"/>
    <w:rsid w:val="00E14D5D"/>
    <w:rPr>
      <w:rFonts w:ascii="Arial" w:eastAsia="PMingLiU" w:hAnsi="Arial"/>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14D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E14D5D"/>
    <w:rPr>
      <w:rFonts w:ascii="Times New Roman" w:eastAsia="Times New Roman" w:hAnsi="Times New Roman"/>
      <w:lang w:val="en-GB"/>
    </w:rPr>
  </w:style>
  <w:style w:type="character" w:customStyle="1" w:styleId="1ff5">
    <w:name w:val="註解主旨 字元1"/>
    <w:rsid w:val="00E14D5D"/>
    <w:rPr>
      <w:b/>
      <w:bCs/>
      <w:lang w:val="en-GB" w:eastAsia="sv-SE"/>
    </w:rPr>
  </w:style>
  <w:style w:type="paragraph" w:customStyle="1" w:styleId="49">
    <w:name w:val="无间隔4"/>
    <w:qFormat/>
    <w:rsid w:val="00E14D5D"/>
    <w:rPr>
      <w:rFonts w:ascii="Times New Roman" w:hAnsi="Times New Roman"/>
      <w:lang w:val="en-GB" w:eastAsia="en-US"/>
    </w:rPr>
  </w:style>
  <w:style w:type="character" w:customStyle="1" w:styleId="NurTextZchn1">
    <w:name w:val="Nur Text Zchn1"/>
    <w:rsid w:val="00E14D5D"/>
    <w:rPr>
      <w:rFonts w:ascii="Courier New" w:hAnsi="Courier New" w:cs="Courier New"/>
      <w:lang w:val="en-GB" w:eastAsia="en-US"/>
    </w:rPr>
  </w:style>
  <w:style w:type="character" w:customStyle="1" w:styleId="Absatz-Standardschriftart2">
    <w:name w:val="Absatz-Standardschriftart2"/>
    <w:rsid w:val="00E14D5D"/>
  </w:style>
  <w:style w:type="paragraph" w:customStyle="1" w:styleId="xl63">
    <w:name w:val="xl63"/>
    <w:basedOn w:val="Normal"/>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14D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14D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14D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sid w:val="00E14D5D"/>
    <w:rPr>
      <w:rFonts w:ascii="Times New Roman" w:hAnsi="Times New Roman"/>
      <w:lang w:val="en-GB" w:eastAsia="en-US"/>
    </w:rPr>
  </w:style>
  <w:style w:type="paragraph" w:customStyle="1" w:styleId="62">
    <w:name w:val="吹き出し6"/>
    <w:basedOn w:val="Normal"/>
    <w:rsid w:val="00E14D5D"/>
    <w:rPr>
      <w:rFonts w:ascii="Tahoma" w:eastAsia="MS Mincho" w:hAnsi="Tahoma" w:cs="Tahoma"/>
      <w:sz w:val="16"/>
      <w:szCs w:val="16"/>
      <w:lang w:eastAsia="en-GB"/>
    </w:rPr>
  </w:style>
  <w:style w:type="character" w:customStyle="1" w:styleId="4a">
    <w:name w:val="段落フォント4"/>
    <w:rsid w:val="00E14D5D"/>
  </w:style>
  <w:style w:type="paragraph" w:customStyle="1" w:styleId="4b">
    <w:name w:val="図表番号4"/>
    <w:basedOn w:val="Normal"/>
    <w:rsid w:val="00E14D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E14D5D"/>
    <w:pPr>
      <w:tabs>
        <w:tab w:val="num" w:pos="644"/>
      </w:tabs>
      <w:suppressAutoHyphens/>
      <w:ind w:left="644" w:hanging="360"/>
    </w:pPr>
    <w:rPr>
      <w:rFonts w:cs="CG Times (WN)"/>
      <w:lang w:eastAsia="ar-SA"/>
    </w:rPr>
  </w:style>
  <w:style w:type="paragraph" w:customStyle="1" w:styleId="240">
    <w:name w:val="段落番号 24"/>
    <w:basedOn w:val="4c"/>
    <w:rsid w:val="00E14D5D"/>
    <w:pPr>
      <w:ind w:left="851" w:hanging="284"/>
    </w:pPr>
  </w:style>
  <w:style w:type="paragraph" w:customStyle="1" w:styleId="4d">
    <w:name w:val="箇条書き4"/>
    <w:basedOn w:val="List"/>
    <w:rsid w:val="00E14D5D"/>
    <w:pPr>
      <w:tabs>
        <w:tab w:val="num" w:pos="644"/>
      </w:tabs>
      <w:suppressAutoHyphens/>
      <w:ind w:left="644" w:hanging="360"/>
    </w:pPr>
    <w:rPr>
      <w:rFonts w:cs="CG Times (WN)"/>
      <w:lang w:eastAsia="ar-SA"/>
    </w:rPr>
  </w:style>
  <w:style w:type="paragraph" w:customStyle="1" w:styleId="241">
    <w:name w:val="箇条書き 24"/>
    <w:basedOn w:val="4d"/>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List"/>
    <w:rsid w:val="00E14D5D"/>
    <w:pPr>
      <w:suppressAutoHyphens/>
      <w:ind w:left="851"/>
    </w:pPr>
    <w:rPr>
      <w:rFonts w:cs="CG Times (WN)"/>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e">
    <w:name w:val="コメント文字列4"/>
    <w:basedOn w:val="Normal"/>
    <w:rsid w:val="00E14D5D"/>
    <w:pPr>
      <w:suppressAutoHyphens/>
    </w:pPr>
    <w:rPr>
      <w:rFonts w:eastAsia="MS Mincho" w:cs="CG Times (WN)"/>
      <w:lang w:eastAsia="ar-SA"/>
    </w:rPr>
  </w:style>
  <w:style w:type="paragraph" w:customStyle="1" w:styleId="4f">
    <w:name w:val="コメント内容4"/>
    <w:basedOn w:val="4e"/>
    <w:next w:val="4e"/>
    <w:rsid w:val="00E14D5D"/>
    <w:rPr>
      <w:b/>
      <w:bCs/>
    </w:rPr>
  </w:style>
  <w:style w:type="paragraph" w:customStyle="1" w:styleId="4f0">
    <w:name w:val="見出しマップ4"/>
    <w:basedOn w:val="Normal"/>
    <w:rsid w:val="00E14D5D"/>
    <w:pPr>
      <w:shd w:val="clear" w:color="auto" w:fill="000080"/>
      <w:suppressAutoHyphens/>
    </w:pPr>
    <w:rPr>
      <w:rFonts w:ascii="Tahoma" w:eastAsia="MS Mincho" w:hAnsi="Tahoma" w:cs="Tahoma"/>
      <w:lang w:eastAsia="ar-SA"/>
    </w:rPr>
  </w:style>
  <w:style w:type="paragraph" w:customStyle="1" w:styleId="4f1">
    <w:name w:val="書式なし4"/>
    <w:basedOn w:val="Normal"/>
    <w:rsid w:val="00E14D5D"/>
    <w:pPr>
      <w:suppressAutoHyphens/>
    </w:pPr>
    <w:rPr>
      <w:rFonts w:ascii="Courier New" w:eastAsia="MS Mincho" w:hAnsi="Courier New" w:cs="CG Times (WN)"/>
      <w:lang w:val="nb-NO" w:eastAsia="ar-SA"/>
    </w:rPr>
  </w:style>
  <w:style w:type="paragraph" w:customStyle="1" w:styleId="Web4">
    <w:name w:val="標準 (Web)4"/>
    <w:basedOn w:val="Normal"/>
    <w:rsid w:val="00E14D5D"/>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E14D5D"/>
    <w:pPr>
      <w:suppressAutoHyphens/>
      <w:ind w:left="567"/>
    </w:pPr>
    <w:rPr>
      <w:rFonts w:ascii="Arial" w:eastAsia="MS Mincho" w:hAnsi="Arial" w:cs="Arial"/>
      <w:lang w:eastAsia="ar-SA"/>
    </w:rPr>
  </w:style>
  <w:style w:type="paragraph" w:customStyle="1" w:styleId="4f2">
    <w:name w:val="標準インデント4"/>
    <w:basedOn w:val="Normal"/>
    <w:rsid w:val="00E14D5D"/>
    <w:pPr>
      <w:suppressAutoHyphens/>
      <w:ind w:left="708"/>
    </w:pPr>
    <w:rPr>
      <w:rFonts w:eastAsia="MS Mincho" w:cs="CG Times (WN)"/>
      <w:lang w:eastAsia="ar-SA"/>
    </w:rPr>
  </w:style>
  <w:style w:type="paragraph" w:customStyle="1" w:styleId="4f3">
    <w:name w:val="記4"/>
    <w:basedOn w:val="Normal"/>
    <w:next w:val="Normal"/>
    <w:rsid w:val="00E14D5D"/>
    <w:pPr>
      <w:suppressAutoHyphens/>
    </w:pPr>
    <w:rPr>
      <w:rFonts w:eastAsia="MS Mincho" w:cs="CG Times (WN)"/>
      <w:lang w:eastAsia="ar-SA"/>
    </w:rPr>
  </w:style>
  <w:style w:type="paragraph" w:customStyle="1" w:styleId="HTML3">
    <w:name w:val="HTML 書式付き3"/>
    <w:basedOn w:val="Normal"/>
    <w:rsid w:val="00E14D5D"/>
    <w:pPr>
      <w:suppressAutoHyphens/>
    </w:pPr>
    <w:rPr>
      <w:rFonts w:ascii="Courier New" w:eastAsia="Times New Roman" w:hAnsi="Courier New" w:cs="Courier New"/>
      <w:lang w:eastAsia="ar-SA"/>
    </w:rPr>
  </w:style>
  <w:style w:type="paragraph" w:customStyle="1" w:styleId="234">
    <w:name w:val="本文 23"/>
    <w:basedOn w:val="Normal"/>
    <w:rsid w:val="00E14D5D"/>
    <w:pPr>
      <w:suppressAutoHyphens/>
      <w:spacing w:after="120"/>
    </w:pPr>
    <w:rPr>
      <w:rFonts w:eastAsia="MS Mincho" w:cs="CG Times (WN)"/>
      <w:lang w:eastAsia="ar-SA"/>
    </w:rPr>
  </w:style>
  <w:style w:type="paragraph" w:customStyle="1" w:styleId="332">
    <w:name w:val="本文 33"/>
    <w:basedOn w:val="Normal"/>
    <w:rsid w:val="00E14D5D"/>
    <w:pPr>
      <w:suppressAutoHyphens/>
      <w:spacing w:after="120"/>
    </w:pPr>
    <w:rPr>
      <w:rFonts w:eastAsia="MS Mincho" w:cs="CG Times (WN)"/>
      <w:lang w:eastAsia="ar-SA"/>
    </w:rPr>
  </w:style>
  <w:style w:type="character" w:customStyle="1" w:styleId="Char19">
    <w:name w:val="글자만 Char1"/>
    <w:uiPriority w:val="99"/>
    <w:semiHidden/>
    <w:rsid w:val="00E14D5D"/>
    <w:rPr>
      <w:rFonts w:ascii="Malgun Gothic" w:hAnsi="Courier New" w:cs="Courier New"/>
      <w:lang w:val="en-GB" w:eastAsia="en-US"/>
    </w:rPr>
  </w:style>
  <w:style w:type="character" w:customStyle="1" w:styleId="Char1a">
    <w:name w:val="미주 텍스트 Char1"/>
    <w:uiPriority w:val="99"/>
    <w:semiHidden/>
    <w:rsid w:val="00E14D5D"/>
    <w:rPr>
      <w:rFonts w:ascii="Times New Roman" w:eastAsia="Times New Roman" w:hAnsi="Times New Roman"/>
      <w:lang w:val="en-GB" w:eastAsia="en-US"/>
    </w:rPr>
  </w:style>
  <w:style w:type="character" w:customStyle="1" w:styleId="Char1b">
    <w:name w:val="풍선 도움말 텍스트 Char1"/>
    <w:uiPriority w:val="99"/>
    <w:semiHidden/>
    <w:rsid w:val="00E14D5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14D5D"/>
    <w:rPr>
      <w:rFonts w:ascii="Malgun Gothic" w:eastAsia="Malgun Gothic" w:hAnsi="Times New Roman"/>
      <w:sz w:val="18"/>
      <w:szCs w:val="18"/>
      <w:lang w:val="en-GB" w:eastAsia="en-US"/>
    </w:rPr>
  </w:style>
  <w:style w:type="character" w:customStyle="1" w:styleId="Char1d">
    <w:name w:val="각주 텍스트 Char1"/>
    <w:uiPriority w:val="99"/>
    <w:semiHidden/>
    <w:rsid w:val="00E14D5D"/>
    <w:rPr>
      <w:rFonts w:ascii="Times New Roman" w:eastAsia="Times New Roman" w:hAnsi="Times New Roman"/>
      <w:lang w:val="en-GB" w:eastAsia="en-US"/>
    </w:rPr>
  </w:style>
  <w:style w:type="character" w:customStyle="1" w:styleId="Char1e">
    <w:name w:val="메모 텍스트 Char1"/>
    <w:uiPriority w:val="99"/>
    <w:semiHidden/>
    <w:rsid w:val="00E14D5D"/>
    <w:rPr>
      <w:rFonts w:ascii="Times New Roman" w:eastAsia="Times New Roman" w:hAnsi="Times New Roman"/>
      <w:lang w:val="en-GB" w:eastAsia="en-US"/>
    </w:rPr>
  </w:style>
  <w:style w:type="character" w:customStyle="1" w:styleId="Char1f">
    <w:name w:val="메모 주제 Char1"/>
    <w:uiPriority w:val="99"/>
    <w:semiHidden/>
    <w:rsid w:val="00E14D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14D5D"/>
  </w:style>
  <w:style w:type="table" w:customStyle="1" w:styleId="ColorfulGrid-Accent11">
    <w:name w:val="Colorful Grid - Accent 11"/>
    <w:basedOn w:val="TableNormal"/>
    <w:next w:val="ColorfulGrid-Accent1"/>
    <w:uiPriority w:val="29"/>
    <w:rsid w:val="00E14D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4D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E14D5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14D5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14D5D"/>
    <w:rPr>
      <w:rFonts w:ascii="Times New Roman" w:eastAsia="PMingLiU" w:hAnsi="Times New Roman"/>
    </w:rPr>
    <w:tblPr>
      <w:tblInd w:w="0" w:type="nil"/>
    </w:tblPr>
  </w:style>
  <w:style w:type="table" w:customStyle="1" w:styleId="TableGrid211">
    <w:name w:val="Table Grid211"/>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14D5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4D5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Times New Roman" w:hAnsi="Times New Roman"/>
      <w:b/>
      <w:lang w:val="en-GB" w:eastAsia="x-none"/>
    </w:rPr>
  </w:style>
  <w:style w:type="character" w:customStyle="1" w:styleId="Absatz-Standardschriftart5">
    <w:name w:val="Absatz-Standardschriftart5"/>
    <w:rsid w:val="00E14D5D"/>
  </w:style>
  <w:style w:type="character" w:customStyle="1" w:styleId="Char5">
    <w:name w:val="메모 주제 Char"/>
    <w:rsid w:val="00E14D5D"/>
    <w:rPr>
      <w:rFonts w:ascii="Times New Roman" w:hAnsi="Times New Roman"/>
      <w:b/>
      <w:bCs/>
      <w:lang w:val="en-GB" w:eastAsia="en-US"/>
    </w:rPr>
  </w:style>
  <w:style w:type="character" w:customStyle="1" w:styleId="Char6">
    <w:name w:val="批注主题 Char"/>
    <w:rsid w:val="00E14D5D"/>
    <w:rPr>
      <w:b/>
      <w:bCs/>
      <w:lang w:val="en-GB" w:eastAsia="en-US" w:bidi="ar-SA"/>
    </w:rPr>
  </w:style>
  <w:style w:type="paragraph" w:customStyle="1" w:styleId="HTML4">
    <w:name w:val="HTML 書式付き4"/>
    <w:basedOn w:val="Normal"/>
    <w:rsid w:val="00E14D5D"/>
    <w:pPr>
      <w:suppressAutoHyphens/>
    </w:pPr>
    <w:rPr>
      <w:rFonts w:ascii="Courier New" w:eastAsia="Times New Roman" w:hAnsi="Courier New" w:cs="Courier New"/>
      <w:lang w:eastAsia="ar-SA"/>
    </w:rPr>
  </w:style>
  <w:style w:type="numbering" w:customStyle="1" w:styleId="NoList19">
    <w:name w:val="No List19"/>
    <w:next w:val="NoList"/>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rsid w:val="00E14D5D"/>
  </w:style>
  <w:style w:type="numbering" w:customStyle="1" w:styleId="NoList18">
    <w:name w:val="No List18"/>
    <w:next w:val="NoList"/>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rsid w:val="00E14D5D"/>
    <w:pPr>
      <w:suppressAutoHyphens/>
      <w:spacing w:after="120"/>
    </w:pPr>
    <w:rPr>
      <w:rFonts w:eastAsia="MS Mincho" w:cs="CG Times (WN)"/>
      <w:lang w:eastAsia="ar-SA"/>
    </w:rPr>
  </w:style>
  <w:style w:type="paragraph" w:customStyle="1" w:styleId="342">
    <w:name w:val="本文 34"/>
    <w:basedOn w:val="Normal"/>
    <w:rsid w:val="00E14D5D"/>
    <w:pPr>
      <w:suppressAutoHyphens/>
      <w:spacing w:after="120"/>
    </w:pPr>
    <w:rPr>
      <w:rFonts w:eastAsia="MS Mincho" w:cs="CG Times (WN)"/>
      <w:lang w:eastAsia="ar-SA"/>
    </w:rPr>
  </w:style>
  <w:style w:type="paragraph" w:customStyle="1" w:styleId="tan0">
    <w:name w:val="tan"/>
    <w:basedOn w:val="Normal"/>
    <w:rsid w:val="00E14D5D"/>
    <w:pPr>
      <w:spacing w:before="100" w:beforeAutospacing="1" w:after="100" w:afterAutospacing="1"/>
    </w:pPr>
    <w:rPr>
      <w:rFonts w:ascii="宋体" w:hAnsi="宋体" w:cs="宋体"/>
      <w:sz w:val="24"/>
      <w:szCs w:val="24"/>
      <w:lang w:val="en-US"/>
    </w:rPr>
  </w:style>
  <w:style w:type="paragraph" w:customStyle="1" w:styleId="92">
    <w:name w:val="目录 92"/>
    <w:basedOn w:val="TOC8"/>
    <w:rsid w:val="00E14D5D"/>
    <w:pPr>
      <w:ind w:left="1418" w:hanging="1418"/>
    </w:pPr>
    <w:rPr>
      <w:rFonts w:eastAsia="MS Mincho"/>
      <w:bCs/>
      <w:szCs w:val="22"/>
      <w:lang w:eastAsia="en-GB"/>
    </w:rPr>
  </w:style>
  <w:style w:type="paragraph" w:customStyle="1" w:styleId="2f9">
    <w:name w:val="题注2"/>
    <w:basedOn w:val="Normal"/>
    <w:next w:val="Normal"/>
    <w:rsid w:val="00E14D5D"/>
    <w:pPr>
      <w:spacing w:before="120" w:after="120"/>
    </w:pPr>
    <w:rPr>
      <w:rFonts w:eastAsia="MS Mincho"/>
      <w:b/>
      <w:lang w:eastAsia="en-GB"/>
    </w:rPr>
  </w:style>
  <w:style w:type="paragraph" w:customStyle="1" w:styleId="2fa">
    <w:name w:val="图表目录2"/>
    <w:basedOn w:val="Normal"/>
    <w:next w:val="Normal"/>
    <w:rsid w:val="00E14D5D"/>
    <w:pPr>
      <w:ind w:left="400" w:hanging="400"/>
      <w:jc w:val="center"/>
    </w:pPr>
    <w:rPr>
      <w:rFonts w:eastAsia="MS Mincho"/>
      <w:b/>
      <w:lang w:eastAsia="en-GB"/>
    </w:rPr>
  </w:style>
  <w:style w:type="numbering" w:customStyle="1" w:styleId="130">
    <w:name w:val="无列表13"/>
    <w:next w:val="NoList"/>
    <w:semiHidden/>
    <w:rsid w:val="00E14D5D"/>
  </w:style>
  <w:style w:type="numbering" w:customStyle="1" w:styleId="123">
    <w:name w:val="リストなし12"/>
    <w:next w:val="NoList"/>
    <w:uiPriority w:val="99"/>
    <w:semiHidden/>
    <w:unhideWhenUsed/>
    <w:rsid w:val="00E14D5D"/>
  </w:style>
  <w:style w:type="paragraph" w:customStyle="1" w:styleId="80">
    <w:name w:val="修订8"/>
    <w:hidden/>
    <w:semiHidden/>
    <w:rsid w:val="00E14D5D"/>
    <w:rPr>
      <w:rFonts w:ascii="Times New Roman" w:eastAsia="Batang" w:hAnsi="Times New Roman"/>
      <w:lang w:val="en-GB" w:eastAsia="en-US"/>
    </w:rPr>
  </w:style>
  <w:style w:type="paragraph" w:customStyle="1" w:styleId="71">
    <w:name w:val="无间隔7"/>
    <w:qFormat/>
    <w:rsid w:val="00E14D5D"/>
    <w:rPr>
      <w:rFonts w:ascii="Times New Roman" w:hAnsi="Times New Roman"/>
      <w:lang w:val="en-GB" w:eastAsia="en-US"/>
    </w:rPr>
  </w:style>
  <w:style w:type="character" w:customStyle="1" w:styleId="afd">
    <w:name w:val="コメント内容 (文字)"/>
    <w:rsid w:val="00E14D5D"/>
    <w:rPr>
      <w:b/>
      <w:bCs/>
      <w:lang w:val="en-GB" w:eastAsia="en-US" w:bidi="ar-SA"/>
    </w:rPr>
  </w:style>
  <w:style w:type="numbering" w:customStyle="1" w:styleId="NoList25">
    <w:name w:val="No List25"/>
    <w:next w:val="NoList"/>
    <w:uiPriority w:val="99"/>
    <w:semiHidden/>
    <w:rsid w:val="00E14D5D"/>
  </w:style>
  <w:style w:type="numbering" w:customStyle="1" w:styleId="1110">
    <w:name w:val="无列表111"/>
    <w:next w:val="NoList"/>
    <w:semiHidden/>
    <w:rsid w:val="00E14D5D"/>
  </w:style>
  <w:style w:type="numbering" w:customStyle="1" w:styleId="1111">
    <w:name w:val="リストなし111"/>
    <w:next w:val="NoList"/>
    <w:uiPriority w:val="99"/>
    <w:semiHidden/>
    <w:unhideWhenUsed/>
    <w:rsid w:val="00E14D5D"/>
  </w:style>
  <w:style w:type="table" w:customStyle="1" w:styleId="TableGrid51">
    <w:name w:val="Table Grid5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14D5D"/>
  </w:style>
  <w:style w:type="numbering" w:customStyle="1" w:styleId="1211">
    <w:name w:val="リストなし121"/>
    <w:next w:val="NoList"/>
    <w:uiPriority w:val="99"/>
    <w:semiHidden/>
    <w:unhideWhenUsed/>
    <w:rsid w:val="00E14D5D"/>
  </w:style>
  <w:style w:type="numbering" w:customStyle="1" w:styleId="NoList112">
    <w:name w:val="No List112"/>
    <w:next w:val="NoList"/>
    <w:uiPriority w:val="99"/>
    <w:semiHidden/>
    <w:unhideWhenUsed/>
    <w:rsid w:val="00E14D5D"/>
  </w:style>
  <w:style w:type="table" w:customStyle="1" w:styleId="TableGrid411">
    <w:name w:val="Table Grid41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14D5D"/>
  </w:style>
  <w:style w:type="numbering" w:customStyle="1" w:styleId="11111">
    <w:name w:val="リストなし1111"/>
    <w:next w:val="NoList"/>
    <w:uiPriority w:val="99"/>
    <w:semiHidden/>
    <w:unhideWhenUsed/>
    <w:rsid w:val="00E14D5D"/>
  </w:style>
  <w:style w:type="numbering" w:customStyle="1" w:styleId="NoList42">
    <w:name w:val="No List42"/>
    <w:next w:val="NoList"/>
    <w:uiPriority w:val="99"/>
    <w:semiHidden/>
    <w:unhideWhenUsed/>
    <w:rsid w:val="00E14D5D"/>
  </w:style>
  <w:style w:type="table" w:customStyle="1" w:styleId="TableGrid14">
    <w:name w:val="Table Grid14"/>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14D5D"/>
  </w:style>
  <w:style w:type="table" w:customStyle="1" w:styleId="324">
    <w:name w:val="网格型3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14D5D"/>
  </w:style>
  <w:style w:type="table" w:customStyle="1" w:styleId="TableClassic22">
    <w:name w:val="Table Classic 22"/>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14D5D"/>
  </w:style>
  <w:style w:type="table" w:customStyle="1" w:styleId="TableGrid42">
    <w:name w:val="Table Grid4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14D5D"/>
  </w:style>
  <w:style w:type="table" w:customStyle="1" w:styleId="3110">
    <w:name w:val="网格型3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14D5D"/>
  </w:style>
  <w:style w:type="table" w:customStyle="1" w:styleId="TableClassic211">
    <w:name w:val="Table Classic 21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14D5D"/>
  </w:style>
  <w:style w:type="numbering" w:customStyle="1" w:styleId="NoList113">
    <w:name w:val="No List113"/>
    <w:next w:val="NoList"/>
    <w:uiPriority w:val="99"/>
    <w:semiHidden/>
    <w:rsid w:val="00E14D5D"/>
  </w:style>
  <w:style w:type="numbering" w:customStyle="1" w:styleId="140">
    <w:name w:val="无列表14"/>
    <w:next w:val="NoList"/>
    <w:semiHidden/>
    <w:rsid w:val="00E14D5D"/>
  </w:style>
  <w:style w:type="numbering" w:customStyle="1" w:styleId="141">
    <w:name w:val="リストなし14"/>
    <w:next w:val="NoList"/>
    <w:uiPriority w:val="99"/>
    <w:semiHidden/>
    <w:unhideWhenUsed/>
    <w:rsid w:val="00E14D5D"/>
  </w:style>
  <w:style w:type="numbering" w:customStyle="1" w:styleId="NoList26">
    <w:name w:val="No List26"/>
    <w:next w:val="NoList"/>
    <w:uiPriority w:val="99"/>
    <w:semiHidden/>
    <w:rsid w:val="00E14D5D"/>
  </w:style>
  <w:style w:type="numbering" w:customStyle="1" w:styleId="1130">
    <w:name w:val="无列表113"/>
    <w:next w:val="NoList"/>
    <w:semiHidden/>
    <w:rsid w:val="00E14D5D"/>
  </w:style>
  <w:style w:type="numbering" w:customStyle="1" w:styleId="1131">
    <w:name w:val="リストなし113"/>
    <w:next w:val="NoList"/>
    <w:uiPriority w:val="99"/>
    <w:semiHidden/>
    <w:unhideWhenUsed/>
    <w:rsid w:val="00E14D5D"/>
  </w:style>
  <w:style w:type="numbering" w:customStyle="1" w:styleId="NoList33">
    <w:name w:val="No List33"/>
    <w:next w:val="NoList"/>
    <w:uiPriority w:val="99"/>
    <w:semiHidden/>
    <w:unhideWhenUsed/>
    <w:rsid w:val="00E14D5D"/>
  </w:style>
  <w:style w:type="table" w:customStyle="1" w:styleId="TableGrid52">
    <w:name w:val="Table Grid5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14D5D"/>
  </w:style>
  <w:style w:type="numbering" w:customStyle="1" w:styleId="1221">
    <w:name w:val="リストなし122"/>
    <w:next w:val="NoList"/>
    <w:uiPriority w:val="99"/>
    <w:semiHidden/>
    <w:unhideWhenUsed/>
    <w:rsid w:val="00E14D5D"/>
  </w:style>
  <w:style w:type="numbering" w:customStyle="1" w:styleId="NoList114">
    <w:name w:val="No List114"/>
    <w:next w:val="NoList"/>
    <w:uiPriority w:val="99"/>
    <w:semiHidden/>
    <w:unhideWhenUsed/>
    <w:rsid w:val="00E14D5D"/>
  </w:style>
  <w:style w:type="table" w:customStyle="1" w:styleId="TableGrid412">
    <w:name w:val="Table Grid41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14D5D"/>
  </w:style>
  <w:style w:type="numbering" w:customStyle="1" w:styleId="11120">
    <w:name w:val="リストなし1112"/>
    <w:next w:val="NoList"/>
    <w:uiPriority w:val="99"/>
    <w:semiHidden/>
    <w:unhideWhenUsed/>
    <w:rsid w:val="00E14D5D"/>
  </w:style>
  <w:style w:type="numbering" w:customStyle="1" w:styleId="NoList43">
    <w:name w:val="No List43"/>
    <w:next w:val="NoList"/>
    <w:uiPriority w:val="99"/>
    <w:semiHidden/>
    <w:unhideWhenUsed/>
    <w:rsid w:val="00E14D5D"/>
  </w:style>
  <w:style w:type="table" w:customStyle="1" w:styleId="TableGrid62">
    <w:name w:val="Table Grid6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14D5D"/>
  </w:style>
  <w:style w:type="numbering" w:customStyle="1" w:styleId="1310">
    <w:name w:val="リストなし131"/>
    <w:next w:val="NoList"/>
    <w:uiPriority w:val="99"/>
    <w:semiHidden/>
    <w:unhideWhenUsed/>
    <w:rsid w:val="00E14D5D"/>
  </w:style>
  <w:style w:type="numbering" w:customStyle="1" w:styleId="NoList122">
    <w:name w:val="No List122"/>
    <w:next w:val="NoList"/>
    <w:uiPriority w:val="99"/>
    <w:semiHidden/>
    <w:unhideWhenUsed/>
    <w:rsid w:val="00E14D5D"/>
  </w:style>
  <w:style w:type="numbering" w:customStyle="1" w:styleId="11210">
    <w:name w:val="无列表1121"/>
    <w:next w:val="NoList"/>
    <w:semiHidden/>
    <w:rsid w:val="00E14D5D"/>
  </w:style>
  <w:style w:type="numbering" w:customStyle="1" w:styleId="11211">
    <w:name w:val="リストなし1121"/>
    <w:next w:val="NoList"/>
    <w:uiPriority w:val="99"/>
    <w:semiHidden/>
    <w:unhideWhenUsed/>
    <w:rsid w:val="00E14D5D"/>
  </w:style>
  <w:style w:type="numbering" w:customStyle="1" w:styleId="NoList27">
    <w:name w:val="No List27"/>
    <w:next w:val="NoList"/>
    <w:uiPriority w:val="99"/>
    <w:semiHidden/>
    <w:unhideWhenUsed/>
    <w:rsid w:val="00E14D5D"/>
  </w:style>
  <w:style w:type="numbering" w:customStyle="1" w:styleId="NoList115">
    <w:name w:val="No List115"/>
    <w:next w:val="NoList"/>
    <w:uiPriority w:val="99"/>
    <w:semiHidden/>
    <w:rsid w:val="00E14D5D"/>
  </w:style>
  <w:style w:type="numbering" w:customStyle="1" w:styleId="150">
    <w:name w:val="无列表15"/>
    <w:next w:val="NoList"/>
    <w:semiHidden/>
    <w:rsid w:val="00E14D5D"/>
  </w:style>
  <w:style w:type="numbering" w:customStyle="1" w:styleId="151">
    <w:name w:val="リストなし15"/>
    <w:next w:val="NoList"/>
    <w:uiPriority w:val="99"/>
    <w:semiHidden/>
    <w:unhideWhenUsed/>
    <w:rsid w:val="00E14D5D"/>
  </w:style>
  <w:style w:type="numbering" w:customStyle="1" w:styleId="NoList28">
    <w:name w:val="No List28"/>
    <w:next w:val="NoList"/>
    <w:uiPriority w:val="99"/>
    <w:semiHidden/>
    <w:rsid w:val="00E14D5D"/>
  </w:style>
  <w:style w:type="numbering" w:customStyle="1" w:styleId="114">
    <w:name w:val="无列表114"/>
    <w:next w:val="NoList"/>
    <w:semiHidden/>
    <w:rsid w:val="00E14D5D"/>
  </w:style>
  <w:style w:type="numbering" w:customStyle="1" w:styleId="1140">
    <w:name w:val="リストなし114"/>
    <w:next w:val="NoList"/>
    <w:uiPriority w:val="99"/>
    <w:semiHidden/>
    <w:unhideWhenUsed/>
    <w:rsid w:val="00E14D5D"/>
  </w:style>
  <w:style w:type="numbering" w:customStyle="1" w:styleId="NoList34">
    <w:name w:val="No List34"/>
    <w:next w:val="NoList"/>
    <w:uiPriority w:val="99"/>
    <w:semiHidden/>
    <w:unhideWhenUsed/>
    <w:rsid w:val="00E14D5D"/>
  </w:style>
  <w:style w:type="table" w:customStyle="1" w:styleId="TableGrid53">
    <w:name w:val="Table Grid5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14D5D"/>
  </w:style>
  <w:style w:type="numbering" w:customStyle="1" w:styleId="1231">
    <w:name w:val="リストなし123"/>
    <w:next w:val="NoList"/>
    <w:uiPriority w:val="99"/>
    <w:semiHidden/>
    <w:unhideWhenUsed/>
    <w:rsid w:val="00E14D5D"/>
  </w:style>
  <w:style w:type="numbering" w:customStyle="1" w:styleId="NoList116">
    <w:name w:val="No List116"/>
    <w:next w:val="NoList"/>
    <w:uiPriority w:val="99"/>
    <w:semiHidden/>
    <w:unhideWhenUsed/>
    <w:rsid w:val="00E14D5D"/>
  </w:style>
  <w:style w:type="table" w:customStyle="1" w:styleId="TableGrid413">
    <w:name w:val="Table Grid41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14D5D"/>
  </w:style>
  <w:style w:type="numbering" w:customStyle="1" w:styleId="11130">
    <w:name w:val="リストなし1113"/>
    <w:next w:val="NoList"/>
    <w:uiPriority w:val="99"/>
    <w:semiHidden/>
    <w:unhideWhenUsed/>
    <w:rsid w:val="00E14D5D"/>
  </w:style>
  <w:style w:type="numbering" w:customStyle="1" w:styleId="NoList44">
    <w:name w:val="No List44"/>
    <w:next w:val="NoList"/>
    <w:uiPriority w:val="99"/>
    <w:semiHidden/>
    <w:unhideWhenUsed/>
    <w:rsid w:val="00E14D5D"/>
  </w:style>
  <w:style w:type="table" w:customStyle="1" w:styleId="TableGrid63">
    <w:name w:val="Table Grid6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14D5D"/>
  </w:style>
  <w:style w:type="numbering" w:customStyle="1" w:styleId="1321">
    <w:name w:val="リストなし132"/>
    <w:next w:val="NoList"/>
    <w:uiPriority w:val="99"/>
    <w:semiHidden/>
    <w:unhideWhenUsed/>
    <w:rsid w:val="00E14D5D"/>
  </w:style>
  <w:style w:type="numbering" w:customStyle="1" w:styleId="NoList123">
    <w:name w:val="No List123"/>
    <w:next w:val="NoList"/>
    <w:uiPriority w:val="99"/>
    <w:semiHidden/>
    <w:unhideWhenUsed/>
    <w:rsid w:val="00E14D5D"/>
  </w:style>
  <w:style w:type="numbering" w:customStyle="1" w:styleId="1122">
    <w:name w:val="无列表1122"/>
    <w:next w:val="NoList"/>
    <w:semiHidden/>
    <w:rsid w:val="00E14D5D"/>
  </w:style>
  <w:style w:type="numbering" w:customStyle="1" w:styleId="11220">
    <w:name w:val="リストなし1122"/>
    <w:next w:val="NoList"/>
    <w:uiPriority w:val="99"/>
    <w:semiHidden/>
    <w:unhideWhenUsed/>
    <w:rsid w:val="00E14D5D"/>
  </w:style>
  <w:style w:type="numbering" w:customStyle="1" w:styleId="NoList29">
    <w:name w:val="No List29"/>
    <w:next w:val="NoList"/>
    <w:uiPriority w:val="99"/>
    <w:semiHidden/>
    <w:unhideWhenUsed/>
    <w:rsid w:val="00E14D5D"/>
  </w:style>
  <w:style w:type="numbering" w:customStyle="1" w:styleId="NoList117">
    <w:name w:val="No List117"/>
    <w:next w:val="NoList"/>
    <w:uiPriority w:val="99"/>
    <w:semiHidden/>
    <w:rsid w:val="00E14D5D"/>
  </w:style>
  <w:style w:type="numbering" w:customStyle="1" w:styleId="161">
    <w:name w:val="无列表16"/>
    <w:next w:val="NoList"/>
    <w:semiHidden/>
    <w:rsid w:val="00E14D5D"/>
  </w:style>
  <w:style w:type="numbering" w:customStyle="1" w:styleId="162">
    <w:name w:val="リストなし16"/>
    <w:next w:val="NoList"/>
    <w:uiPriority w:val="99"/>
    <w:semiHidden/>
    <w:unhideWhenUsed/>
    <w:rsid w:val="00E14D5D"/>
  </w:style>
  <w:style w:type="numbering" w:customStyle="1" w:styleId="NoList210">
    <w:name w:val="No List210"/>
    <w:next w:val="NoList"/>
    <w:uiPriority w:val="99"/>
    <w:semiHidden/>
    <w:rsid w:val="00E14D5D"/>
  </w:style>
  <w:style w:type="numbering" w:customStyle="1" w:styleId="115">
    <w:name w:val="无列表115"/>
    <w:next w:val="NoList"/>
    <w:semiHidden/>
    <w:rsid w:val="00E14D5D"/>
  </w:style>
  <w:style w:type="numbering" w:customStyle="1" w:styleId="1150">
    <w:name w:val="リストなし115"/>
    <w:next w:val="NoList"/>
    <w:uiPriority w:val="99"/>
    <w:semiHidden/>
    <w:unhideWhenUsed/>
    <w:rsid w:val="00E14D5D"/>
  </w:style>
  <w:style w:type="numbering" w:customStyle="1" w:styleId="NoList35">
    <w:name w:val="No List35"/>
    <w:next w:val="NoList"/>
    <w:uiPriority w:val="99"/>
    <w:semiHidden/>
    <w:unhideWhenUsed/>
    <w:rsid w:val="00E14D5D"/>
  </w:style>
  <w:style w:type="table" w:customStyle="1" w:styleId="TableGrid54">
    <w:name w:val="Table Grid5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14D5D"/>
  </w:style>
  <w:style w:type="numbering" w:customStyle="1" w:styleId="1240">
    <w:name w:val="リストなし124"/>
    <w:next w:val="NoList"/>
    <w:uiPriority w:val="99"/>
    <w:semiHidden/>
    <w:unhideWhenUsed/>
    <w:rsid w:val="00E14D5D"/>
  </w:style>
  <w:style w:type="numbering" w:customStyle="1" w:styleId="NoList118">
    <w:name w:val="No List118"/>
    <w:next w:val="NoList"/>
    <w:uiPriority w:val="99"/>
    <w:semiHidden/>
    <w:unhideWhenUsed/>
    <w:rsid w:val="00E14D5D"/>
  </w:style>
  <w:style w:type="table" w:customStyle="1" w:styleId="TableGrid414">
    <w:name w:val="Table Grid41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14D5D"/>
  </w:style>
  <w:style w:type="numbering" w:customStyle="1" w:styleId="11140">
    <w:name w:val="リストなし1114"/>
    <w:next w:val="NoList"/>
    <w:uiPriority w:val="99"/>
    <w:semiHidden/>
    <w:unhideWhenUsed/>
    <w:rsid w:val="00E14D5D"/>
  </w:style>
  <w:style w:type="numbering" w:customStyle="1" w:styleId="NoList45">
    <w:name w:val="No List45"/>
    <w:next w:val="NoList"/>
    <w:uiPriority w:val="99"/>
    <w:semiHidden/>
    <w:unhideWhenUsed/>
    <w:rsid w:val="00E14D5D"/>
  </w:style>
  <w:style w:type="table" w:customStyle="1" w:styleId="TableGrid64">
    <w:name w:val="Table Grid6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14D5D"/>
  </w:style>
  <w:style w:type="numbering" w:customStyle="1" w:styleId="1330">
    <w:name w:val="リストなし133"/>
    <w:next w:val="NoList"/>
    <w:uiPriority w:val="99"/>
    <w:semiHidden/>
    <w:unhideWhenUsed/>
    <w:rsid w:val="00E14D5D"/>
  </w:style>
  <w:style w:type="numbering" w:customStyle="1" w:styleId="NoList124">
    <w:name w:val="No List124"/>
    <w:next w:val="NoList"/>
    <w:uiPriority w:val="99"/>
    <w:semiHidden/>
    <w:unhideWhenUsed/>
    <w:rsid w:val="00E14D5D"/>
  </w:style>
  <w:style w:type="numbering" w:customStyle="1" w:styleId="1123">
    <w:name w:val="无列表1123"/>
    <w:next w:val="NoList"/>
    <w:semiHidden/>
    <w:rsid w:val="00E14D5D"/>
  </w:style>
  <w:style w:type="numbering" w:customStyle="1" w:styleId="11230">
    <w:name w:val="リストなし1123"/>
    <w:next w:val="NoList"/>
    <w:uiPriority w:val="99"/>
    <w:semiHidden/>
    <w:unhideWhenUsed/>
    <w:rsid w:val="00E14D5D"/>
  </w:style>
  <w:style w:type="character" w:customStyle="1" w:styleId="CommentSubjectChar4">
    <w:name w:val="Comment Subject Char4"/>
    <w:rsid w:val="00E14D5D"/>
    <w:rPr>
      <w:rFonts w:ascii="Times New Roman" w:hAnsi="Times New Roman"/>
      <w:b/>
      <w:bCs/>
      <w:lang w:val="en-GB" w:eastAsia="en-US"/>
    </w:rPr>
  </w:style>
  <w:style w:type="character" w:customStyle="1" w:styleId="1ff6">
    <w:name w:val="註解文字 字元1"/>
    <w:uiPriority w:val="99"/>
    <w:rsid w:val="00E14D5D"/>
    <w:rPr>
      <w:lang w:eastAsia="en-US"/>
    </w:rPr>
  </w:style>
  <w:style w:type="paragraph" w:customStyle="1" w:styleId="72">
    <w:name w:val="吹き出し7"/>
    <w:basedOn w:val="Normal"/>
    <w:rsid w:val="00E14D5D"/>
    <w:rPr>
      <w:rFonts w:ascii="Tahoma" w:eastAsia="MS Mincho" w:hAnsi="Tahoma" w:cs="Tahoma"/>
      <w:sz w:val="16"/>
      <w:szCs w:val="16"/>
      <w:lang w:eastAsia="en-GB"/>
    </w:rPr>
  </w:style>
  <w:style w:type="character" w:customStyle="1" w:styleId="56">
    <w:name w:val="段落フォント5"/>
    <w:rsid w:val="00E14D5D"/>
  </w:style>
  <w:style w:type="character" w:customStyle="1" w:styleId="57">
    <w:name w:val="コメント参照5"/>
    <w:rsid w:val="00E14D5D"/>
    <w:rPr>
      <w:sz w:val="16"/>
    </w:rPr>
  </w:style>
  <w:style w:type="paragraph" w:customStyle="1" w:styleId="58">
    <w:name w:val="図表番号5"/>
    <w:basedOn w:val="Normal"/>
    <w:rsid w:val="00E14D5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14D5D"/>
    <w:pPr>
      <w:tabs>
        <w:tab w:val="num" w:pos="644"/>
      </w:tabs>
      <w:suppressAutoHyphens/>
      <w:ind w:left="644" w:hanging="360"/>
    </w:pPr>
    <w:rPr>
      <w:rFonts w:eastAsia="MS Mincho" w:cs="CG Times (WN)"/>
      <w:lang w:eastAsia="ar-SA"/>
    </w:rPr>
  </w:style>
  <w:style w:type="paragraph" w:customStyle="1" w:styleId="250">
    <w:name w:val="段落番号 25"/>
    <w:basedOn w:val="59"/>
    <w:rsid w:val="00E14D5D"/>
    <w:pPr>
      <w:ind w:left="851" w:hanging="284"/>
    </w:pPr>
  </w:style>
  <w:style w:type="paragraph" w:customStyle="1" w:styleId="5a">
    <w:name w:val="箇条書き5"/>
    <w:basedOn w:val="List"/>
    <w:rsid w:val="00E14D5D"/>
    <w:pPr>
      <w:tabs>
        <w:tab w:val="num" w:pos="644"/>
      </w:tabs>
      <w:suppressAutoHyphens/>
      <w:ind w:left="644" w:hanging="360"/>
    </w:pPr>
    <w:rPr>
      <w:rFonts w:eastAsia="MS Mincho" w:cs="CG Times (WN)"/>
      <w:lang w:eastAsia="ar-SA"/>
    </w:rPr>
  </w:style>
  <w:style w:type="paragraph" w:customStyle="1" w:styleId="251">
    <w:name w:val="箇条書き 25"/>
    <w:basedOn w:val="5a"/>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List"/>
    <w:rsid w:val="00E14D5D"/>
    <w:pPr>
      <w:suppressAutoHyphens/>
      <w:ind w:left="851"/>
    </w:pPr>
    <w:rPr>
      <w:rFonts w:eastAsia="MS Mincho" w:cs="CG Times (WN)"/>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b">
    <w:name w:val="コメント文字列5"/>
    <w:basedOn w:val="Normal"/>
    <w:rsid w:val="00E14D5D"/>
    <w:pPr>
      <w:suppressAutoHyphens/>
    </w:pPr>
    <w:rPr>
      <w:rFonts w:eastAsia="MS Mincho" w:cs="CG Times (WN)"/>
      <w:lang w:eastAsia="ar-SA"/>
    </w:rPr>
  </w:style>
  <w:style w:type="paragraph" w:customStyle="1" w:styleId="5c">
    <w:name w:val="コメント内容5"/>
    <w:basedOn w:val="5b"/>
    <w:next w:val="5b"/>
    <w:rsid w:val="00E14D5D"/>
    <w:rPr>
      <w:b/>
      <w:bCs/>
    </w:rPr>
  </w:style>
  <w:style w:type="paragraph" w:customStyle="1" w:styleId="5d">
    <w:name w:val="見出しマップ5"/>
    <w:basedOn w:val="Normal"/>
    <w:rsid w:val="00E14D5D"/>
    <w:pPr>
      <w:shd w:val="clear" w:color="auto" w:fill="000080"/>
      <w:suppressAutoHyphens/>
    </w:pPr>
    <w:rPr>
      <w:rFonts w:ascii="Tahoma" w:eastAsia="MS Mincho" w:hAnsi="Tahoma" w:cs="Tahoma"/>
      <w:lang w:eastAsia="ar-SA"/>
    </w:rPr>
  </w:style>
  <w:style w:type="paragraph" w:customStyle="1" w:styleId="5e">
    <w:name w:val="書式なし5"/>
    <w:basedOn w:val="Normal"/>
    <w:rsid w:val="00E14D5D"/>
    <w:pPr>
      <w:suppressAutoHyphens/>
    </w:pPr>
    <w:rPr>
      <w:rFonts w:ascii="Courier New" w:eastAsia="MS Mincho" w:hAnsi="Courier New" w:cs="CG Times (WN)"/>
      <w:lang w:val="nb-NO" w:eastAsia="ar-SA"/>
    </w:rPr>
  </w:style>
  <w:style w:type="paragraph" w:customStyle="1" w:styleId="Web5">
    <w:name w:val="標準 (Web)5"/>
    <w:basedOn w:val="Normal"/>
    <w:rsid w:val="00E14D5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14D5D"/>
    <w:pPr>
      <w:suppressAutoHyphens/>
      <w:ind w:left="567"/>
    </w:pPr>
    <w:rPr>
      <w:rFonts w:ascii="Arial" w:eastAsia="MS Mincho" w:hAnsi="Arial" w:cs="Arial"/>
      <w:lang w:eastAsia="ar-SA"/>
    </w:rPr>
  </w:style>
  <w:style w:type="paragraph" w:customStyle="1" w:styleId="5f">
    <w:name w:val="標準インデント5"/>
    <w:basedOn w:val="Normal"/>
    <w:rsid w:val="00E14D5D"/>
    <w:pPr>
      <w:suppressAutoHyphens/>
      <w:ind w:left="708"/>
    </w:pPr>
    <w:rPr>
      <w:rFonts w:eastAsia="MS Mincho" w:cs="CG Times (WN)"/>
      <w:lang w:eastAsia="ar-SA"/>
    </w:rPr>
  </w:style>
  <w:style w:type="paragraph" w:customStyle="1" w:styleId="5f0">
    <w:name w:val="記5"/>
    <w:basedOn w:val="Normal"/>
    <w:next w:val="Normal"/>
    <w:rsid w:val="00E14D5D"/>
    <w:pPr>
      <w:suppressAutoHyphens/>
    </w:pPr>
    <w:rPr>
      <w:rFonts w:eastAsia="MS Mincho" w:cs="CG Times (WN)"/>
      <w:lang w:eastAsia="ar-SA"/>
    </w:rPr>
  </w:style>
  <w:style w:type="paragraph" w:customStyle="1" w:styleId="HTML5">
    <w:name w:val="HTML 書式付き5"/>
    <w:basedOn w:val="Normal"/>
    <w:rsid w:val="00E14D5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Arial" w:hAnsi="Arial"/>
      <w:sz w:val="32"/>
      <w:lang w:val="en-GB" w:eastAsia="ja-JP" w:bidi="ar-SA"/>
    </w:rPr>
  </w:style>
  <w:style w:type="paragraph" w:customStyle="1" w:styleId="254">
    <w:name w:val="本文 25"/>
    <w:basedOn w:val="Normal"/>
    <w:rsid w:val="00E14D5D"/>
    <w:pPr>
      <w:suppressAutoHyphens/>
      <w:spacing w:after="120"/>
    </w:pPr>
    <w:rPr>
      <w:rFonts w:eastAsia="MS Mincho" w:cs="CG Times (WN)"/>
      <w:lang w:eastAsia="ar-SA"/>
    </w:rPr>
  </w:style>
  <w:style w:type="paragraph" w:customStyle="1" w:styleId="352">
    <w:name w:val="本文 35"/>
    <w:basedOn w:val="Normal"/>
    <w:rsid w:val="00E14D5D"/>
    <w:pPr>
      <w:suppressAutoHyphens/>
      <w:spacing w:after="120"/>
    </w:pPr>
    <w:rPr>
      <w:rFonts w:eastAsia="MS Mincho" w:cs="CG Times (WN)"/>
      <w:lang w:eastAsia="ar-SA"/>
    </w:rPr>
  </w:style>
  <w:style w:type="paragraph" w:customStyle="1" w:styleId="93">
    <w:name w:val="目录 93"/>
    <w:basedOn w:val="TOC8"/>
    <w:rsid w:val="00E14D5D"/>
    <w:pPr>
      <w:ind w:left="1418" w:hanging="1418"/>
    </w:pPr>
    <w:rPr>
      <w:rFonts w:eastAsia="MS Mincho"/>
      <w:lang w:eastAsia="en-GB"/>
    </w:rPr>
  </w:style>
  <w:style w:type="paragraph" w:customStyle="1" w:styleId="3f5">
    <w:name w:val="题注3"/>
    <w:basedOn w:val="Normal"/>
    <w:next w:val="Normal"/>
    <w:rsid w:val="00E14D5D"/>
    <w:pPr>
      <w:spacing w:before="120" w:after="120"/>
    </w:pPr>
    <w:rPr>
      <w:rFonts w:eastAsia="MS Mincho"/>
      <w:b/>
      <w:lang w:eastAsia="en-GB"/>
    </w:rPr>
  </w:style>
  <w:style w:type="paragraph" w:customStyle="1" w:styleId="3f6">
    <w:name w:val="图表目录3"/>
    <w:basedOn w:val="Normal"/>
    <w:next w:val="Normal"/>
    <w:rsid w:val="00E14D5D"/>
    <w:pPr>
      <w:ind w:left="400" w:hanging="400"/>
      <w:jc w:val="center"/>
    </w:pPr>
    <w:rPr>
      <w:rFonts w:eastAsia="MS Mincho"/>
      <w:b/>
      <w:lang w:eastAsia="en-GB"/>
    </w:rPr>
  </w:style>
  <w:style w:type="paragraph" w:customStyle="1" w:styleId="qqq">
    <w:name w:val="qqq"/>
    <w:basedOn w:val="Heading5"/>
    <w:link w:val="qqqChar"/>
    <w:qFormat/>
    <w:rsid w:val="00E14D5D"/>
    <w:rPr>
      <w:rFonts w:eastAsia="Times New Roman"/>
    </w:rPr>
  </w:style>
  <w:style w:type="character" w:customStyle="1" w:styleId="qqqChar">
    <w:name w:val="qqq Char"/>
    <w:link w:val="qqq"/>
    <w:rsid w:val="00E14D5D"/>
    <w:rPr>
      <w:rFonts w:ascii="Arial" w:eastAsia="Times New Roman" w:hAnsi="Arial"/>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0">
    <w:name w:val="(文字) (文字)9"/>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E14D5D"/>
    <w:rPr>
      <w:rFonts w:ascii="Arial" w:hAnsi="Arial" w:cs="Arial" w:hint="default"/>
      <w:sz w:val="22"/>
      <w:lang w:val="en-GB" w:eastAsia="en-US" w:bidi="ar-SA"/>
    </w:rPr>
  </w:style>
  <w:style w:type="character" w:customStyle="1" w:styleId="CharChar2100">
    <w:name w:val="Char Char210"/>
    <w:rsid w:val="00E14D5D"/>
    <w:rPr>
      <w:rFonts w:ascii="Arial" w:hAnsi="Arial" w:cs="Arial" w:hint="default"/>
      <w:lang w:val="en-GB" w:eastAsia="en-US" w:bidi="ar-SA"/>
    </w:rPr>
  </w:style>
  <w:style w:type="character" w:customStyle="1" w:styleId="CharChar51">
    <w:name w:val="Char Char51"/>
    <w:rsid w:val="00E14D5D"/>
    <w:rPr>
      <w:rFonts w:ascii="Arial" w:hAnsi="Arial" w:cs="Arial" w:hint="default"/>
      <w:sz w:val="28"/>
      <w:lang w:val="en-GB" w:eastAsia="en-US" w:bidi="ar-SA"/>
    </w:rPr>
  </w:style>
  <w:style w:type="character" w:customStyle="1" w:styleId="CharChar211">
    <w:name w:val="Char Char211"/>
    <w:rsid w:val="00E14D5D"/>
    <w:rPr>
      <w:rFonts w:ascii="Times New Roman" w:hAnsi="Times New Roman"/>
      <w:lang w:val="en-GB" w:eastAsia="en-US"/>
    </w:rPr>
  </w:style>
  <w:style w:type="character" w:customStyle="1" w:styleId="CharChar61">
    <w:name w:val="Char Char61"/>
    <w:rsid w:val="00E14D5D"/>
    <w:rPr>
      <w:rFonts w:ascii="Arial" w:eastAsia="宋体" w:hAnsi="Arial"/>
      <w:sz w:val="32"/>
      <w:lang w:val="en-GB" w:eastAsia="en-US" w:bidi="ar-SA"/>
    </w:rPr>
  </w:style>
  <w:style w:type="character" w:customStyle="1" w:styleId="CharChar161">
    <w:name w:val="Char Char161"/>
    <w:rsid w:val="00E14D5D"/>
    <w:rPr>
      <w:rFonts w:ascii="Arial" w:eastAsia="宋体" w:hAnsi="Arial"/>
      <w:lang w:val="en-GB" w:eastAsia="en-US" w:bidi="ar-SA"/>
    </w:rPr>
  </w:style>
  <w:style w:type="character" w:customStyle="1" w:styleId="CharChar141">
    <w:name w:val="Char Char141"/>
    <w:rsid w:val="00E14D5D"/>
    <w:rPr>
      <w:rFonts w:ascii="Arial" w:eastAsia="宋体" w:hAnsi="Arial"/>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E14D5D"/>
    <w:rPr>
      <w:rFonts w:ascii="Arial" w:hAnsi="Arial"/>
      <w:lang w:val="en-GB" w:eastAsia="en-US"/>
    </w:rPr>
  </w:style>
  <w:style w:type="character" w:customStyle="1" w:styleId="CharChar171">
    <w:name w:val="Char Char171"/>
    <w:rsid w:val="00E14D5D"/>
    <w:rPr>
      <w:rFonts w:ascii="Tahoma" w:hAnsi="Tahoma" w:cs="Tahoma"/>
      <w:shd w:val="clear" w:color="auto" w:fill="000080"/>
      <w:lang w:val="en-GB" w:eastAsia="en-US"/>
    </w:rPr>
  </w:style>
  <w:style w:type="character" w:customStyle="1" w:styleId="CharChar191">
    <w:name w:val="Char Char191"/>
    <w:rsid w:val="00E14D5D"/>
    <w:rPr>
      <w:rFonts w:ascii="Times New Roman" w:hAnsi="Times New Roman"/>
      <w:lang w:val="en-GB"/>
    </w:rPr>
  </w:style>
  <w:style w:type="character" w:customStyle="1" w:styleId="CharChar201">
    <w:name w:val="Char Char201"/>
    <w:rsid w:val="00E14D5D"/>
    <w:rPr>
      <w:rFonts w:ascii="Tahoma" w:hAnsi="Tahoma" w:cs="Tahoma"/>
      <w:sz w:val="16"/>
      <w:szCs w:val="16"/>
      <w:lang w:val="en-GB" w:eastAsia="en-US"/>
    </w:rPr>
  </w:style>
  <w:style w:type="character" w:customStyle="1" w:styleId="CharChar3010">
    <w:name w:val="Char Char301"/>
    <w:rsid w:val="00E14D5D"/>
    <w:rPr>
      <w:rFonts w:ascii="Arial" w:hAnsi="Arial"/>
      <w:lang w:val="en-GB" w:eastAsia="en-US"/>
    </w:rPr>
  </w:style>
  <w:style w:type="character" w:customStyle="1" w:styleId="CharChar261">
    <w:name w:val="Char Char261"/>
    <w:rsid w:val="00E14D5D"/>
    <w:rPr>
      <w:rFonts w:ascii="Times New Roman" w:hAnsi="Times New Roman"/>
      <w:lang w:val="en-GB" w:eastAsia="en-US"/>
    </w:rPr>
  </w:style>
  <w:style w:type="character" w:customStyle="1" w:styleId="CharChar271">
    <w:name w:val="Char Char271"/>
    <w:rsid w:val="00E14D5D"/>
    <w:rPr>
      <w:rFonts w:ascii="Arial" w:hAnsi="Arial"/>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E14D5D"/>
    <w:rPr>
      <w:rFonts w:ascii="Arial" w:hAnsi="Arial"/>
      <w:sz w:val="36"/>
      <w:lang w:val="en-GB"/>
    </w:rPr>
  </w:style>
  <w:style w:type="character" w:customStyle="1" w:styleId="CharChar1310">
    <w:name w:val="Char Char131"/>
    <w:semiHidden/>
    <w:rsid w:val="00E14D5D"/>
    <w:rPr>
      <w:rFonts w:ascii="宋体" w:eastAsia="宋体" w:hAnsi="宋体" w:hint="eastAsia"/>
      <w:lang w:val="en-GB" w:eastAsia="en-US" w:bidi="ar-SA"/>
    </w:rPr>
  </w:style>
  <w:style w:type="character" w:customStyle="1" w:styleId="Char1f0">
    <w:name w:val="正文文本缩进 Char1"/>
    <w:rsid w:val="00E14D5D"/>
    <w:rPr>
      <w:rFonts w:eastAsia="Batang"/>
      <w:lang w:val="en-GB"/>
    </w:rPr>
  </w:style>
  <w:style w:type="character" w:customStyle="1" w:styleId="2Char1">
    <w:name w:val="正文文本 2 Char1"/>
    <w:rsid w:val="00E14D5D"/>
    <w:rPr>
      <w:rFonts w:ascii="CG Times (WN)" w:eastAsia="Malgun Gothic" w:hAnsi="CG Times (WN)"/>
      <w:i/>
      <w:lang w:val="en-GB" w:eastAsia="ko-KR"/>
    </w:rPr>
  </w:style>
  <w:style w:type="character" w:customStyle="1" w:styleId="3Char1">
    <w:name w:val="正文文本 3 Char1"/>
    <w:rsid w:val="00E14D5D"/>
    <w:rPr>
      <w:rFonts w:ascii="CG Times (WN)" w:eastAsia="Osaka" w:hAnsi="CG Times (WN)"/>
      <w:color w:val="000000"/>
      <w:lang w:val="en-GB" w:eastAsia="ko-KR"/>
    </w:rPr>
  </w:style>
  <w:style w:type="character" w:customStyle="1" w:styleId="2Char10">
    <w:name w:val="正文文本缩进 2 Char1"/>
    <w:rsid w:val="00E14D5D"/>
    <w:rPr>
      <w:rFonts w:ascii="CG Times (WN)" w:eastAsia="MS Mincho" w:hAnsi="CG Times (WN)"/>
      <w:lang w:val="en-GB"/>
    </w:rPr>
  </w:style>
  <w:style w:type="character" w:customStyle="1" w:styleId="h48">
    <w:name w:val="h48"/>
    <w:rsid w:val="00E14D5D"/>
    <w:rPr>
      <w:rFonts w:ascii="Arial" w:hAnsi="Arial"/>
      <w:sz w:val="24"/>
      <w:lang w:val="en-GB"/>
    </w:rPr>
  </w:style>
  <w:style w:type="character" w:customStyle="1" w:styleId="h510">
    <w:name w:val="h51"/>
    <w:rsid w:val="00E14D5D"/>
    <w:rPr>
      <w:rFonts w:ascii="Arial" w:eastAsia="宋体" w:hAnsi="Arial"/>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Normal"/>
    <w:next w:val="Normal"/>
    <w:rsid w:val="00E14D5D"/>
    <w:pPr>
      <w:spacing w:before="120" w:after="120"/>
    </w:pPr>
    <w:rPr>
      <w:rFonts w:eastAsia="MS Mincho"/>
      <w:b/>
      <w:lang w:eastAsia="ja-JP"/>
    </w:rPr>
  </w:style>
  <w:style w:type="paragraph" w:customStyle="1" w:styleId="Abbildungsverzeichnis1">
    <w:name w:val="Abbildungsverzeichnis1"/>
    <w:basedOn w:val="Normal"/>
    <w:next w:val="Normal"/>
    <w:rsid w:val="00E14D5D"/>
    <w:pPr>
      <w:ind w:left="400" w:hanging="400"/>
      <w:jc w:val="center"/>
    </w:pPr>
    <w:rPr>
      <w:rFonts w:eastAsia="MS Mincho"/>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Normal"/>
    <w:rsid w:val="00E14D5D"/>
    <w:pPr>
      <w:keepNext/>
      <w:keepLines/>
      <w:spacing w:after="0"/>
      <w:jc w:val="both"/>
    </w:pPr>
    <w:rPr>
      <w:rFonts w:ascii="Arial" w:hAnsi="Arial"/>
      <w:sz w:val="18"/>
      <w:szCs w:val="18"/>
    </w:rPr>
  </w:style>
  <w:style w:type="character" w:customStyle="1" w:styleId="Char50">
    <w:name w:val="批注主题 Char5"/>
    <w:rsid w:val="00A415D3"/>
    <w:rPr>
      <w:rFonts w:eastAsia="MS Mincho"/>
      <w:b/>
      <w:bCs/>
      <w:lang w:val="x-none" w:eastAsia="en-US"/>
    </w:rPr>
  </w:style>
  <w:style w:type="character" w:customStyle="1" w:styleId="Heading1Char">
    <w:name w:val="Heading 1 Char"/>
    <w:rsid w:val="00A415D3"/>
    <w:rPr>
      <w:rFonts w:ascii="Arial" w:hAnsi="Arial"/>
      <w:sz w:val="36"/>
      <w:lang w:val="en-GB" w:eastAsia="en-US" w:bidi="ar-SA"/>
    </w:rPr>
  </w:style>
  <w:style w:type="paragraph" w:customStyle="1" w:styleId="100">
    <w:name w:val="修订10"/>
    <w:hidden/>
    <w:semiHidden/>
    <w:rsid w:val="00A415D3"/>
    <w:rPr>
      <w:rFonts w:ascii="Times New Roman" w:eastAsia="Batang" w:hAnsi="Times New Roman"/>
      <w:lang w:val="en-GB" w:eastAsia="en-US"/>
    </w:rPr>
  </w:style>
  <w:style w:type="paragraph" w:customStyle="1" w:styleId="94">
    <w:name w:val="无间隔9"/>
    <w:qFormat/>
    <w:rsid w:val="00A415D3"/>
    <w:rPr>
      <w:rFonts w:ascii="Times New Roman" w:hAnsi="Times New Roman"/>
      <w:lang w:val="en-GB" w:eastAsia="en-US"/>
    </w:rPr>
  </w:style>
  <w:style w:type="character" w:customStyle="1" w:styleId="UnresolvedMention4">
    <w:name w:val="Unresolved Mention4"/>
    <w:uiPriority w:val="99"/>
    <w:semiHidden/>
    <w:unhideWhenUsed/>
    <w:rsid w:val="00A415D3"/>
    <w:rPr>
      <w:color w:val="808080"/>
      <w:shd w:val="clear" w:color="auto" w:fill="E6E6E6"/>
    </w:rPr>
  </w:style>
  <w:style w:type="character" w:customStyle="1" w:styleId="MediumShading1-Accent1Char">
    <w:name w:val="Medium Shading 1 - Accent 1 Char"/>
    <w:link w:val="MediumShading1-Accent1"/>
    <w:uiPriority w:val="1"/>
    <w:rsid w:val="00A415D3"/>
    <w:rPr>
      <w:rFonts w:ascii="Arial" w:eastAsia="PMingLiU" w:hAnsi="Arial"/>
      <w:lang w:val="x-none" w:eastAsia="x-none"/>
    </w:rPr>
  </w:style>
  <w:style w:type="character" w:customStyle="1" w:styleId="MediumGrid2-Accent2Char">
    <w:name w:val="Medium Grid 2 - Accent 2 Char"/>
    <w:link w:val="MediumGrid2-Accent2"/>
    <w:uiPriority w:val="29"/>
    <w:rsid w:val="00A415D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415D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415D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415D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415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415D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415D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40">
    <w:name w:val="批注主题 Char4"/>
    <w:rsid w:val="00A415D3"/>
    <w:rPr>
      <w:rFonts w:eastAsia="MS Mincho"/>
      <w:b/>
      <w:bCs/>
      <w:lang w:val="x-none" w:eastAsia="en-US"/>
    </w:rPr>
  </w:style>
  <w:style w:type="paragraph" w:customStyle="1" w:styleId="82">
    <w:name w:val="无间隔8"/>
    <w:qFormat/>
    <w:rsid w:val="00A415D3"/>
    <w:rPr>
      <w:rFonts w:ascii="Times New Roman" w:hAnsi="Times New Roman"/>
      <w:lang w:val="en-GB" w:eastAsia="en-US"/>
    </w:rPr>
  </w:style>
  <w:style w:type="character" w:customStyle="1" w:styleId="Char1f1">
    <w:name w:val="标题 Char1"/>
    <w:aliases w:val="Section Header Char1"/>
    <w:rsid w:val="00A415D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415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415D3"/>
    <w:rPr>
      <w:i/>
      <w:iCs/>
      <w:color w:val="808080"/>
    </w:rPr>
  </w:style>
  <w:style w:type="character" w:customStyle="1" w:styleId="PlainTable45">
    <w:name w:val="Plain Table 45"/>
    <w:uiPriority w:val="21"/>
    <w:qFormat/>
    <w:rsid w:val="00A415D3"/>
    <w:rPr>
      <w:b/>
      <w:bCs/>
      <w:i/>
      <w:iCs/>
      <w:color w:val="4F81BD"/>
    </w:rPr>
  </w:style>
  <w:style w:type="character" w:customStyle="1" w:styleId="PlainTable55">
    <w:name w:val="Plain Table 55"/>
    <w:uiPriority w:val="31"/>
    <w:qFormat/>
    <w:rsid w:val="00A415D3"/>
    <w:rPr>
      <w:smallCaps/>
      <w:color w:val="C0504D"/>
      <w:u w:val="single"/>
    </w:rPr>
  </w:style>
  <w:style w:type="character" w:customStyle="1" w:styleId="TableGridLight5">
    <w:name w:val="Table Grid Light5"/>
    <w:uiPriority w:val="32"/>
    <w:qFormat/>
    <w:rsid w:val="00A415D3"/>
    <w:rPr>
      <w:b/>
      <w:bCs/>
      <w:smallCaps/>
      <w:color w:val="C0504D"/>
      <w:spacing w:val="5"/>
      <w:u w:val="single"/>
    </w:rPr>
  </w:style>
  <w:style w:type="character" w:customStyle="1" w:styleId="GridTable1Light5">
    <w:name w:val="Grid Table 1 Light5"/>
    <w:uiPriority w:val="33"/>
    <w:qFormat/>
    <w:rsid w:val="00A415D3"/>
    <w:rPr>
      <w:b/>
      <w:bCs/>
      <w:smallCaps/>
      <w:spacing w:val="5"/>
    </w:rPr>
  </w:style>
  <w:style w:type="table" w:customStyle="1" w:styleId="MediumShading1-Accent11">
    <w:name w:val="Medium Shading 1 - Accent 11"/>
    <w:basedOn w:val="TableNormal"/>
    <w:uiPriority w:val="1"/>
    <w:qFormat/>
    <w:rsid w:val="00A415D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415D3"/>
  </w:style>
  <w:style w:type="numbering" w:customStyle="1" w:styleId="170">
    <w:name w:val="无列表17"/>
    <w:next w:val="NoList"/>
    <w:semiHidden/>
    <w:rsid w:val="00A415D3"/>
  </w:style>
  <w:style w:type="numbering" w:customStyle="1" w:styleId="171">
    <w:name w:val="リストなし17"/>
    <w:next w:val="NoList"/>
    <w:uiPriority w:val="99"/>
    <w:semiHidden/>
    <w:unhideWhenUsed/>
    <w:rsid w:val="00A415D3"/>
  </w:style>
  <w:style w:type="numbering" w:customStyle="1" w:styleId="NoList119">
    <w:name w:val="No List119"/>
    <w:next w:val="NoList"/>
    <w:semiHidden/>
    <w:rsid w:val="00A415D3"/>
  </w:style>
  <w:style w:type="numbering" w:customStyle="1" w:styleId="NoList211">
    <w:name w:val="No List211"/>
    <w:next w:val="NoList"/>
    <w:semiHidden/>
    <w:rsid w:val="00A415D3"/>
  </w:style>
  <w:style w:type="numbering" w:customStyle="1" w:styleId="NoList36">
    <w:name w:val="No List36"/>
    <w:next w:val="NoList"/>
    <w:semiHidden/>
    <w:rsid w:val="00A415D3"/>
  </w:style>
  <w:style w:type="numbering" w:customStyle="1" w:styleId="NoList46">
    <w:name w:val="No List46"/>
    <w:next w:val="NoList"/>
    <w:semiHidden/>
    <w:rsid w:val="00A415D3"/>
  </w:style>
  <w:style w:type="numbering" w:customStyle="1" w:styleId="NoList52">
    <w:name w:val="No List52"/>
    <w:next w:val="NoList"/>
    <w:semiHidden/>
    <w:rsid w:val="00A415D3"/>
  </w:style>
  <w:style w:type="numbering" w:customStyle="1" w:styleId="NoList61">
    <w:name w:val="No List61"/>
    <w:next w:val="NoList"/>
    <w:semiHidden/>
    <w:rsid w:val="00A415D3"/>
  </w:style>
  <w:style w:type="numbering" w:customStyle="1" w:styleId="NoList71">
    <w:name w:val="No List71"/>
    <w:next w:val="NoList"/>
    <w:semiHidden/>
    <w:rsid w:val="00A415D3"/>
  </w:style>
  <w:style w:type="numbering" w:customStyle="1" w:styleId="NoList1110">
    <w:name w:val="No List1110"/>
    <w:next w:val="NoList"/>
    <w:semiHidden/>
    <w:rsid w:val="00A415D3"/>
  </w:style>
  <w:style w:type="numbering" w:customStyle="1" w:styleId="NoList212">
    <w:name w:val="No List212"/>
    <w:next w:val="NoList"/>
    <w:semiHidden/>
    <w:rsid w:val="00A415D3"/>
  </w:style>
  <w:style w:type="numbering" w:customStyle="1" w:styleId="NoList81">
    <w:name w:val="No List81"/>
    <w:next w:val="NoList"/>
    <w:semiHidden/>
    <w:rsid w:val="00A415D3"/>
  </w:style>
  <w:style w:type="numbering" w:customStyle="1" w:styleId="NoList125">
    <w:name w:val="No List125"/>
    <w:next w:val="NoList"/>
    <w:semiHidden/>
    <w:rsid w:val="00A415D3"/>
  </w:style>
  <w:style w:type="numbering" w:customStyle="1" w:styleId="NoList221">
    <w:name w:val="No List221"/>
    <w:next w:val="NoList"/>
    <w:semiHidden/>
    <w:rsid w:val="00A415D3"/>
  </w:style>
  <w:style w:type="numbering" w:customStyle="1" w:styleId="NoList91">
    <w:name w:val="No List91"/>
    <w:next w:val="NoList"/>
    <w:semiHidden/>
    <w:rsid w:val="00A415D3"/>
  </w:style>
  <w:style w:type="numbering" w:customStyle="1" w:styleId="NoList131">
    <w:name w:val="No List131"/>
    <w:next w:val="NoList"/>
    <w:semiHidden/>
    <w:rsid w:val="00A415D3"/>
  </w:style>
  <w:style w:type="numbering" w:customStyle="1" w:styleId="NoList231">
    <w:name w:val="No List231"/>
    <w:next w:val="NoList"/>
    <w:semiHidden/>
    <w:rsid w:val="00A415D3"/>
  </w:style>
  <w:style w:type="numbering" w:customStyle="1" w:styleId="NoList101">
    <w:name w:val="No List101"/>
    <w:next w:val="NoList"/>
    <w:semiHidden/>
    <w:rsid w:val="00A415D3"/>
  </w:style>
  <w:style w:type="numbering" w:customStyle="1" w:styleId="NoList141">
    <w:name w:val="No List141"/>
    <w:next w:val="NoList"/>
    <w:semiHidden/>
    <w:rsid w:val="00A415D3"/>
  </w:style>
  <w:style w:type="numbering" w:customStyle="1" w:styleId="NoList241">
    <w:name w:val="No List241"/>
    <w:next w:val="NoList"/>
    <w:semiHidden/>
    <w:rsid w:val="00A415D3"/>
  </w:style>
  <w:style w:type="numbering" w:customStyle="1" w:styleId="NoList311">
    <w:name w:val="No List311"/>
    <w:next w:val="NoList"/>
    <w:semiHidden/>
    <w:rsid w:val="00A415D3"/>
  </w:style>
  <w:style w:type="numbering" w:customStyle="1" w:styleId="NoList411">
    <w:name w:val="No List411"/>
    <w:next w:val="NoList"/>
    <w:semiHidden/>
    <w:rsid w:val="00A415D3"/>
  </w:style>
  <w:style w:type="numbering" w:customStyle="1" w:styleId="NoList511">
    <w:name w:val="No List511"/>
    <w:next w:val="NoList"/>
    <w:semiHidden/>
    <w:rsid w:val="00A415D3"/>
  </w:style>
  <w:style w:type="numbering" w:customStyle="1" w:styleId="NoList151">
    <w:name w:val="No List151"/>
    <w:next w:val="NoList"/>
    <w:semiHidden/>
    <w:rsid w:val="00A415D3"/>
  </w:style>
  <w:style w:type="numbering" w:customStyle="1" w:styleId="NoList161">
    <w:name w:val="No List161"/>
    <w:next w:val="NoList"/>
    <w:semiHidden/>
    <w:rsid w:val="00A415D3"/>
  </w:style>
  <w:style w:type="numbering" w:customStyle="1" w:styleId="116">
    <w:name w:val="无列表116"/>
    <w:next w:val="NoList"/>
    <w:semiHidden/>
    <w:rsid w:val="00A415D3"/>
  </w:style>
  <w:style w:type="numbering" w:customStyle="1" w:styleId="117">
    <w:name w:val="목록 없음11"/>
    <w:next w:val="NoList"/>
    <w:semiHidden/>
    <w:unhideWhenUsed/>
    <w:rsid w:val="00A415D3"/>
  </w:style>
  <w:style w:type="numbering" w:customStyle="1" w:styleId="217">
    <w:name w:val="목록 없음21"/>
    <w:next w:val="NoList"/>
    <w:semiHidden/>
    <w:rsid w:val="00A415D3"/>
  </w:style>
  <w:style w:type="numbering" w:customStyle="1" w:styleId="NoList1111">
    <w:name w:val="No List1111"/>
    <w:next w:val="NoList"/>
    <w:semiHidden/>
    <w:rsid w:val="00A415D3"/>
  </w:style>
  <w:style w:type="numbering" w:customStyle="1" w:styleId="NoList171">
    <w:name w:val="No List171"/>
    <w:next w:val="NoList"/>
    <w:uiPriority w:val="99"/>
    <w:semiHidden/>
    <w:unhideWhenUsed/>
    <w:rsid w:val="00A415D3"/>
  </w:style>
  <w:style w:type="numbering" w:customStyle="1" w:styleId="125">
    <w:name w:val="无列表125"/>
    <w:next w:val="NoList"/>
    <w:semiHidden/>
    <w:rsid w:val="00A415D3"/>
  </w:style>
  <w:style w:type="numbering" w:customStyle="1" w:styleId="NoList181">
    <w:name w:val="No List181"/>
    <w:next w:val="NoList"/>
    <w:semiHidden/>
    <w:rsid w:val="00A415D3"/>
  </w:style>
  <w:style w:type="numbering" w:customStyle="1" w:styleId="NoList37">
    <w:name w:val="No List37"/>
    <w:next w:val="NoList"/>
    <w:uiPriority w:val="99"/>
    <w:semiHidden/>
    <w:unhideWhenUsed/>
    <w:rsid w:val="00A415D3"/>
  </w:style>
  <w:style w:type="numbering" w:customStyle="1" w:styleId="180">
    <w:name w:val="无列表18"/>
    <w:next w:val="NoList"/>
    <w:semiHidden/>
    <w:rsid w:val="00A415D3"/>
  </w:style>
  <w:style w:type="numbering" w:customStyle="1" w:styleId="181">
    <w:name w:val="リストなし18"/>
    <w:next w:val="NoList"/>
    <w:uiPriority w:val="99"/>
    <w:semiHidden/>
    <w:unhideWhenUsed/>
    <w:rsid w:val="00A415D3"/>
  </w:style>
  <w:style w:type="numbering" w:customStyle="1" w:styleId="NoList120">
    <w:name w:val="No List120"/>
    <w:next w:val="NoList"/>
    <w:semiHidden/>
    <w:rsid w:val="00A415D3"/>
  </w:style>
  <w:style w:type="numbering" w:customStyle="1" w:styleId="NoList213">
    <w:name w:val="No List213"/>
    <w:next w:val="NoList"/>
    <w:semiHidden/>
    <w:rsid w:val="00A415D3"/>
  </w:style>
  <w:style w:type="numbering" w:customStyle="1" w:styleId="NoList38">
    <w:name w:val="No List38"/>
    <w:next w:val="NoList"/>
    <w:semiHidden/>
    <w:rsid w:val="00A415D3"/>
  </w:style>
  <w:style w:type="numbering" w:customStyle="1" w:styleId="NoList47">
    <w:name w:val="No List47"/>
    <w:next w:val="NoList"/>
    <w:semiHidden/>
    <w:rsid w:val="00A415D3"/>
  </w:style>
  <w:style w:type="numbering" w:customStyle="1" w:styleId="NoList53">
    <w:name w:val="No List53"/>
    <w:next w:val="NoList"/>
    <w:semiHidden/>
    <w:rsid w:val="00A415D3"/>
  </w:style>
  <w:style w:type="numbering" w:customStyle="1" w:styleId="NoList62">
    <w:name w:val="No List62"/>
    <w:next w:val="NoList"/>
    <w:semiHidden/>
    <w:rsid w:val="00A415D3"/>
  </w:style>
  <w:style w:type="numbering" w:customStyle="1" w:styleId="NoList72">
    <w:name w:val="No List72"/>
    <w:next w:val="NoList"/>
    <w:semiHidden/>
    <w:rsid w:val="00A415D3"/>
  </w:style>
  <w:style w:type="numbering" w:customStyle="1" w:styleId="NoList1112">
    <w:name w:val="No List1112"/>
    <w:next w:val="NoList"/>
    <w:semiHidden/>
    <w:rsid w:val="00A415D3"/>
  </w:style>
  <w:style w:type="numbering" w:customStyle="1" w:styleId="NoList214">
    <w:name w:val="No List214"/>
    <w:next w:val="NoList"/>
    <w:semiHidden/>
    <w:rsid w:val="00A415D3"/>
  </w:style>
  <w:style w:type="numbering" w:customStyle="1" w:styleId="NoList82">
    <w:name w:val="No List82"/>
    <w:next w:val="NoList"/>
    <w:semiHidden/>
    <w:rsid w:val="00A415D3"/>
  </w:style>
  <w:style w:type="numbering" w:customStyle="1" w:styleId="NoList126">
    <w:name w:val="No List126"/>
    <w:next w:val="NoList"/>
    <w:semiHidden/>
    <w:rsid w:val="00A415D3"/>
  </w:style>
  <w:style w:type="numbering" w:customStyle="1" w:styleId="NoList222">
    <w:name w:val="No List222"/>
    <w:next w:val="NoList"/>
    <w:semiHidden/>
    <w:rsid w:val="00A415D3"/>
  </w:style>
  <w:style w:type="numbering" w:customStyle="1" w:styleId="NoList92">
    <w:name w:val="No List92"/>
    <w:next w:val="NoList"/>
    <w:semiHidden/>
    <w:rsid w:val="00A415D3"/>
  </w:style>
  <w:style w:type="numbering" w:customStyle="1" w:styleId="NoList132">
    <w:name w:val="No List132"/>
    <w:next w:val="NoList"/>
    <w:semiHidden/>
    <w:rsid w:val="00A415D3"/>
  </w:style>
  <w:style w:type="numbering" w:customStyle="1" w:styleId="NoList232">
    <w:name w:val="No List232"/>
    <w:next w:val="NoList"/>
    <w:semiHidden/>
    <w:rsid w:val="00A415D3"/>
  </w:style>
  <w:style w:type="numbering" w:customStyle="1" w:styleId="NoList102">
    <w:name w:val="No List102"/>
    <w:next w:val="NoList"/>
    <w:semiHidden/>
    <w:rsid w:val="00A415D3"/>
  </w:style>
  <w:style w:type="numbering" w:customStyle="1" w:styleId="NoList142">
    <w:name w:val="No List142"/>
    <w:next w:val="NoList"/>
    <w:semiHidden/>
    <w:rsid w:val="00A415D3"/>
  </w:style>
  <w:style w:type="numbering" w:customStyle="1" w:styleId="NoList242">
    <w:name w:val="No List242"/>
    <w:next w:val="NoList"/>
    <w:semiHidden/>
    <w:rsid w:val="00A415D3"/>
  </w:style>
  <w:style w:type="numbering" w:customStyle="1" w:styleId="NoList312">
    <w:name w:val="No List312"/>
    <w:next w:val="NoList"/>
    <w:semiHidden/>
    <w:rsid w:val="00A415D3"/>
  </w:style>
  <w:style w:type="numbering" w:customStyle="1" w:styleId="NoList412">
    <w:name w:val="No List412"/>
    <w:next w:val="NoList"/>
    <w:semiHidden/>
    <w:rsid w:val="00A415D3"/>
  </w:style>
  <w:style w:type="numbering" w:customStyle="1" w:styleId="NoList512">
    <w:name w:val="No List512"/>
    <w:next w:val="NoList"/>
    <w:semiHidden/>
    <w:rsid w:val="00A415D3"/>
  </w:style>
  <w:style w:type="numbering" w:customStyle="1" w:styleId="NoList152">
    <w:name w:val="No List152"/>
    <w:next w:val="NoList"/>
    <w:semiHidden/>
    <w:rsid w:val="00A415D3"/>
  </w:style>
  <w:style w:type="numbering" w:customStyle="1" w:styleId="NoList162">
    <w:name w:val="No List162"/>
    <w:next w:val="NoList"/>
    <w:semiHidden/>
    <w:rsid w:val="00A415D3"/>
  </w:style>
  <w:style w:type="numbering" w:customStyle="1" w:styleId="1170">
    <w:name w:val="无列表117"/>
    <w:next w:val="NoList"/>
    <w:semiHidden/>
    <w:rsid w:val="00A415D3"/>
  </w:style>
  <w:style w:type="numbering" w:customStyle="1" w:styleId="126">
    <w:name w:val="목록 없음12"/>
    <w:next w:val="NoList"/>
    <w:semiHidden/>
    <w:unhideWhenUsed/>
    <w:rsid w:val="00A415D3"/>
  </w:style>
  <w:style w:type="numbering" w:customStyle="1" w:styleId="226">
    <w:name w:val="목록 없음22"/>
    <w:next w:val="NoList"/>
    <w:semiHidden/>
    <w:rsid w:val="00A415D3"/>
  </w:style>
  <w:style w:type="numbering" w:customStyle="1" w:styleId="NoList1113">
    <w:name w:val="No List1113"/>
    <w:next w:val="NoList"/>
    <w:semiHidden/>
    <w:rsid w:val="00A415D3"/>
  </w:style>
  <w:style w:type="numbering" w:customStyle="1" w:styleId="NoList172">
    <w:name w:val="No List172"/>
    <w:next w:val="NoList"/>
    <w:uiPriority w:val="99"/>
    <w:semiHidden/>
    <w:unhideWhenUsed/>
    <w:rsid w:val="00A415D3"/>
  </w:style>
  <w:style w:type="numbering" w:customStyle="1" w:styleId="1260">
    <w:name w:val="无列表126"/>
    <w:next w:val="NoList"/>
    <w:semiHidden/>
    <w:rsid w:val="00A415D3"/>
  </w:style>
  <w:style w:type="numbering" w:customStyle="1" w:styleId="NoList182">
    <w:name w:val="No List182"/>
    <w:next w:val="NoList"/>
    <w:semiHidden/>
    <w:rsid w:val="00A415D3"/>
  </w:style>
  <w:style w:type="paragraph" w:customStyle="1" w:styleId="LightShading-Accent52">
    <w:name w:val="Light Shading - Accent 52"/>
    <w:uiPriority w:val="99"/>
    <w:semiHidden/>
    <w:rsid w:val="00A415D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A415D3"/>
    <w:pPr>
      <w:ind w:left="720"/>
    </w:pPr>
    <w:rPr>
      <w:rFonts w:eastAsia="等线"/>
      <w:lang w:eastAsia="en-GB"/>
    </w:rPr>
  </w:style>
  <w:style w:type="paragraph" w:customStyle="1" w:styleId="MediumList1-Accent42">
    <w:name w:val="Medium List 1 - Accent 42"/>
    <w:uiPriority w:val="99"/>
    <w:semiHidden/>
    <w:rsid w:val="00A415D3"/>
    <w:pPr>
      <w:autoSpaceDN w:val="0"/>
    </w:pPr>
    <w:rPr>
      <w:rFonts w:ascii="Times New Roman" w:hAnsi="Times New Roman"/>
      <w:lang w:val="en-GB" w:eastAsia="en-US"/>
    </w:rPr>
  </w:style>
  <w:style w:type="paragraph" w:customStyle="1" w:styleId="LightList-Accent33">
    <w:name w:val="Light List - Accent 33"/>
    <w:uiPriority w:val="99"/>
    <w:semiHidden/>
    <w:rsid w:val="00A415D3"/>
    <w:pPr>
      <w:autoSpaceDN w:val="0"/>
    </w:pPr>
    <w:rPr>
      <w:rFonts w:ascii="Times New Roman" w:hAnsi="Times New Roman"/>
      <w:lang w:val="en-GB" w:eastAsia="en-US"/>
    </w:rPr>
  </w:style>
  <w:style w:type="paragraph" w:customStyle="1" w:styleId="ColorfulShading-Accent12">
    <w:name w:val="Colorful Shading - Accent 12"/>
    <w:uiPriority w:val="99"/>
    <w:rsid w:val="00A415D3"/>
    <w:pPr>
      <w:autoSpaceDN w:val="0"/>
    </w:pPr>
    <w:rPr>
      <w:rFonts w:ascii="Times New Roman" w:hAnsi="Times New Roman"/>
      <w:lang w:val="en-GB" w:eastAsia="en-US"/>
    </w:rPr>
  </w:style>
  <w:style w:type="paragraph" w:customStyle="1" w:styleId="LightShading-Accent51">
    <w:name w:val="Light Shading - Accent 51"/>
    <w:uiPriority w:val="99"/>
    <w:semiHidden/>
    <w:rsid w:val="00A415D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A415D3"/>
    <w:pPr>
      <w:ind w:left="720"/>
    </w:pPr>
    <w:rPr>
      <w:rFonts w:eastAsia="等线"/>
      <w:lang w:eastAsia="en-GB"/>
    </w:rPr>
  </w:style>
  <w:style w:type="paragraph" w:customStyle="1" w:styleId="MediumList1-Accent41">
    <w:name w:val="Medium List 1 - Accent 41"/>
    <w:uiPriority w:val="99"/>
    <w:semiHidden/>
    <w:rsid w:val="00A415D3"/>
    <w:pPr>
      <w:autoSpaceDN w:val="0"/>
    </w:pPr>
    <w:rPr>
      <w:rFonts w:ascii="Times New Roman" w:hAnsi="Times New Roman"/>
      <w:lang w:val="en-GB" w:eastAsia="en-US"/>
    </w:rPr>
  </w:style>
  <w:style w:type="paragraph" w:customStyle="1" w:styleId="LightList-Accent32">
    <w:name w:val="Light List - Accent 32"/>
    <w:uiPriority w:val="99"/>
    <w:semiHidden/>
    <w:rsid w:val="00A415D3"/>
    <w:pPr>
      <w:autoSpaceDN w:val="0"/>
    </w:pPr>
    <w:rPr>
      <w:rFonts w:ascii="Times New Roman" w:hAnsi="Times New Roman"/>
      <w:lang w:val="en-GB" w:eastAsia="en-US"/>
    </w:rPr>
  </w:style>
  <w:style w:type="paragraph" w:customStyle="1" w:styleId="ColorfulShading-Accent11">
    <w:name w:val="Colorful Shading - Accent 11"/>
    <w:uiPriority w:val="99"/>
    <w:rsid w:val="00A415D3"/>
    <w:pPr>
      <w:autoSpaceDN w:val="0"/>
    </w:pPr>
    <w:rPr>
      <w:rFonts w:ascii="Times New Roman" w:hAnsi="Times New Roman"/>
      <w:lang w:val="en-GB" w:eastAsia="en-US"/>
    </w:rPr>
  </w:style>
  <w:style w:type="character" w:customStyle="1" w:styleId="2fb">
    <w:name w:val="未处理的提及2"/>
    <w:uiPriority w:val="52"/>
    <w:rsid w:val="00A415D3"/>
    <w:rPr>
      <w:color w:val="808080"/>
      <w:shd w:val="clear" w:color="auto" w:fill="E6E6E6"/>
    </w:rPr>
  </w:style>
  <w:style w:type="character" w:customStyle="1" w:styleId="1ff7">
    <w:name w:val="未处理的提及1"/>
    <w:uiPriority w:val="52"/>
    <w:rsid w:val="00A415D3"/>
    <w:rPr>
      <w:color w:val="808080"/>
      <w:shd w:val="clear" w:color="auto" w:fill="E6E6E6"/>
    </w:rPr>
  </w:style>
  <w:style w:type="character" w:customStyle="1" w:styleId="tlid-translation">
    <w:name w:val="tlid-translation"/>
    <w:rsid w:val="00A415D3"/>
  </w:style>
  <w:style w:type="paragraph" w:customStyle="1" w:styleId="118">
    <w:name w:val="修订11"/>
    <w:hidden/>
    <w:semiHidden/>
    <w:rsid w:val="00204649"/>
    <w:rPr>
      <w:rFonts w:ascii="Times New Roman" w:eastAsia="Batang" w:hAnsi="Times New Roman"/>
      <w:lang w:val="en-GB" w:eastAsia="en-US"/>
    </w:rPr>
  </w:style>
  <w:style w:type="paragraph" w:customStyle="1" w:styleId="101">
    <w:name w:val="无间隔10"/>
    <w:qFormat/>
    <w:rsid w:val="00204649"/>
    <w:rPr>
      <w:rFonts w:ascii="Times New Roman" w:hAnsi="Times New Roman"/>
      <w:lang w:val="en-GB" w:eastAsia="en-US"/>
    </w:rPr>
  </w:style>
  <w:style w:type="paragraph" w:customStyle="1" w:styleId="LightShading-Accent53">
    <w:name w:val="Light Shading - Accent 53"/>
    <w:hidden/>
    <w:uiPriority w:val="99"/>
    <w:semiHidden/>
    <w:rsid w:val="00204649"/>
    <w:rPr>
      <w:rFonts w:ascii="Times New Roman" w:hAnsi="Times New Roman"/>
      <w:lang w:val="en-GB" w:eastAsia="en-US"/>
    </w:rPr>
  </w:style>
  <w:style w:type="paragraph" w:customStyle="1" w:styleId="LightList-Accent53">
    <w:name w:val="Light List - Accent 53"/>
    <w:basedOn w:val="Normal"/>
    <w:uiPriority w:val="34"/>
    <w:qFormat/>
    <w:rsid w:val="00204649"/>
    <w:pPr>
      <w:ind w:left="720"/>
    </w:pPr>
    <w:rPr>
      <w:rFonts w:eastAsia="等线"/>
    </w:rPr>
  </w:style>
  <w:style w:type="paragraph" w:customStyle="1" w:styleId="MediumList1-Accent43">
    <w:name w:val="Medium List 1 - Accent 43"/>
    <w:hidden/>
    <w:uiPriority w:val="99"/>
    <w:semiHidden/>
    <w:rsid w:val="00204649"/>
    <w:rPr>
      <w:rFonts w:ascii="Times New Roman" w:hAnsi="Times New Roman"/>
      <w:lang w:val="en-GB" w:eastAsia="en-US"/>
    </w:rPr>
  </w:style>
  <w:style w:type="character" w:customStyle="1" w:styleId="3f7">
    <w:name w:val="未处理的提及3"/>
    <w:uiPriority w:val="52"/>
    <w:rsid w:val="00204649"/>
    <w:rPr>
      <w:color w:val="808080"/>
      <w:shd w:val="clear" w:color="auto" w:fill="E6E6E6"/>
    </w:rPr>
  </w:style>
  <w:style w:type="paragraph" w:customStyle="1" w:styleId="LightList-Accent34">
    <w:name w:val="Light List - Accent 34"/>
    <w:hidden/>
    <w:uiPriority w:val="99"/>
    <w:semiHidden/>
    <w:rsid w:val="00204649"/>
    <w:rPr>
      <w:rFonts w:ascii="Times New Roman" w:hAnsi="Times New Roman"/>
      <w:lang w:val="en-GB" w:eastAsia="en-US"/>
    </w:rPr>
  </w:style>
  <w:style w:type="paragraph" w:customStyle="1" w:styleId="ColorfulShading-Accent13">
    <w:name w:val="Colorful Shading - Accent 13"/>
    <w:hidden/>
    <w:uiPriority w:val="99"/>
    <w:unhideWhenUsed/>
    <w:rsid w:val="00204649"/>
    <w:rPr>
      <w:rFonts w:ascii="Times New Roman" w:hAnsi="Times New Roman"/>
      <w:lang w:val="en-GB" w:eastAsia="en-US"/>
    </w:rPr>
  </w:style>
  <w:style w:type="character" w:customStyle="1" w:styleId="UnresolvedMention5">
    <w:name w:val="Unresolved Mention5"/>
    <w:uiPriority w:val="99"/>
    <w:unhideWhenUsed/>
    <w:rsid w:val="00204649"/>
    <w:rPr>
      <w:color w:val="808080"/>
      <w:shd w:val="clear" w:color="auto" w:fill="E6E6E6"/>
    </w:rPr>
  </w:style>
  <w:style w:type="character" w:customStyle="1" w:styleId="MediumGrid2Char1">
    <w:name w:val="Medium Grid 2 Char1"/>
    <w:link w:val="MediumGrid2"/>
    <w:uiPriority w:val="1"/>
    <w:rsid w:val="00204649"/>
    <w:rPr>
      <w:rFonts w:ascii="Arial" w:eastAsia="PMingLiU" w:hAnsi="Arial"/>
      <w:lang w:val="x-none" w:eastAsia="x-none"/>
    </w:rPr>
  </w:style>
  <w:style w:type="character" w:customStyle="1" w:styleId="ColorfulGrid-Accent1Char1">
    <w:name w:val="Colorful Grid - Accent 1 Char1"/>
    <w:uiPriority w:val="29"/>
    <w:rsid w:val="00204649"/>
    <w:rPr>
      <w:rFonts w:ascii="Arial" w:eastAsia="PMingLiU" w:hAnsi="Arial"/>
      <w:i/>
      <w:iCs/>
      <w:color w:val="000000"/>
      <w:lang w:val="en-GB" w:eastAsia="en-GB"/>
    </w:rPr>
  </w:style>
  <w:style w:type="character" w:customStyle="1" w:styleId="LightShading-Accent2Char1">
    <w:name w:val="Light Shading - Accent 2 Char1"/>
    <w:uiPriority w:val="30"/>
    <w:rsid w:val="0020464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04649"/>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04649"/>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04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04649"/>
    <w:rPr>
      <w:rFonts w:ascii="Calibri" w:eastAsia="Calibri" w:hAnsi="Calibri"/>
      <w:sz w:val="22"/>
      <w:szCs w:val="22"/>
      <w:lang w:eastAsia="en-GB"/>
    </w:rPr>
  </w:style>
  <w:style w:type="table" w:styleId="MediumGrid2">
    <w:name w:val="Medium Grid 2"/>
    <w:basedOn w:val="TableNormal"/>
    <w:link w:val="MediumGrid2Char1"/>
    <w:uiPriority w:val="1"/>
    <w:unhideWhenUsed/>
    <w:rsid w:val="00204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04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60">
    <w:name w:val="批注主题 Char6"/>
    <w:rsid w:val="00100198"/>
    <w:rPr>
      <w:rFonts w:eastAsia="MS Mincho"/>
      <w:b/>
      <w:bCs/>
      <w:lang w:val="x-none"/>
    </w:rPr>
  </w:style>
  <w:style w:type="paragraph" w:customStyle="1" w:styleId="127">
    <w:name w:val="修订12"/>
    <w:hidden/>
    <w:semiHidden/>
    <w:rsid w:val="00100198"/>
    <w:rPr>
      <w:rFonts w:ascii="Times New Roman" w:eastAsia="Batang" w:hAnsi="Times New Roman"/>
      <w:lang w:val="en-GB" w:eastAsia="en-US"/>
    </w:rPr>
  </w:style>
  <w:style w:type="numbering" w:customStyle="1" w:styleId="NoList39">
    <w:name w:val="No List39"/>
    <w:next w:val="NoList"/>
    <w:uiPriority w:val="99"/>
    <w:semiHidden/>
    <w:unhideWhenUsed/>
    <w:rsid w:val="00100198"/>
  </w:style>
  <w:style w:type="table" w:customStyle="1" w:styleId="LightShading-Accent22">
    <w:name w:val="Light Shading - Accent 22"/>
    <w:basedOn w:val="TableNormal"/>
    <w:next w:val="LightShading-Accent2"/>
    <w:uiPriority w:val="30"/>
    <w:unhideWhenUsed/>
    <w:rsid w:val="0010019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0019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0019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00198"/>
  </w:style>
  <w:style w:type="table" w:customStyle="1" w:styleId="333">
    <w:name w:val="网格型33"/>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NoList"/>
    <w:uiPriority w:val="99"/>
    <w:semiHidden/>
    <w:unhideWhenUsed/>
    <w:rsid w:val="00100198"/>
  </w:style>
  <w:style w:type="table" w:customStyle="1" w:styleId="TableClassic23">
    <w:name w:val="Table Classic 23"/>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100198"/>
  </w:style>
  <w:style w:type="table" w:customStyle="1" w:styleId="TableGrid43">
    <w:name w:val="Table Grid43"/>
    <w:basedOn w:val="TableNormal"/>
    <w:next w:val="TableGrid"/>
    <w:rsid w:val="0010019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0019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100198"/>
  </w:style>
  <w:style w:type="table" w:customStyle="1" w:styleId="3120">
    <w:name w:val="网格型312"/>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00198"/>
  </w:style>
  <w:style w:type="table" w:customStyle="1" w:styleId="TableClassic212">
    <w:name w:val="Table Classic 212"/>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semiHidden/>
    <w:unhideWhenUsed/>
    <w:rsid w:val="00100198"/>
  </w:style>
  <w:style w:type="numbering" w:customStyle="1" w:styleId="NoList310">
    <w:name w:val="No List310"/>
    <w:next w:val="NoList"/>
    <w:semiHidden/>
    <w:unhideWhenUsed/>
    <w:rsid w:val="00100198"/>
  </w:style>
  <w:style w:type="numbering" w:customStyle="1" w:styleId="NoList1114">
    <w:name w:val="No List1114"/>
    <w:next w:val="NoList"/>
    <w:semiHidden/>
    <w:unhideWhenUsed/>
    <w:rsid w:val="00100198"/>
  </w:style>
  <w:style w:type="numbering" w:customStyle="1" w:styleId="NoList48">
    <w:name w:val="No List48"/>
    <w:next w:val="NoList"/>
    <w:semiHidden/>
    <w:unhideWhenUsed/>
    <w:rsid w:val="00100198"/>
  </w:style>
  <w:style w:type="numbering" w:customStyle="1" w:styleId="NoList54">
    <w:name w:val="No List54"/>
    <w:next w:val="NoList"/>
    <w:semiHidden/>
    <w:unhideWhenUsed/>
    <w:rsid w:val="00100198"/>
  </w:style>
  <w:style w:type="numbering" w:customStyle="1" w:styleId="NoList1115">
    <w:name w:val="No List1115"/>
    <w:next w:val="NoList"/>
    <w:semiHidden/>
    <w:unhideWhenUsed/>
    <w:rsid w:val="00100198"/>
  </w:style>
  <w:style w:type="numbering" w:customStyle="1" w:styleId="NoList216">
    <w:name w:val="No List216"/>
    <w:next w:val="NoList"/>
    <w:semiHidden/>
    <w:unhideWhenUsed/>
    <w:rsid w:val="00100198"/>
  </w:style>
  <w:style w:type="numbering" w:customStyle="1" w:styleId="NoList313">
    <w:name w:val="No List313"/>
    <w:next w:val="NoList"/>
    <w:semiHidden/>
    <w:unhideWhenUsed/>
    <w:rsid w:val="00100198"/>
  </w:style>
  <w:style w:type="numbering" w:customStyle="1" w:styleId="NoList413">
    <w:name w:val="No List413"/>
    <w:next w:val="NoList"/>
    <w:semiHidden/>
    <w:unhideWhenUsed/>
    <w:rsid w:val="00100198"/>
  </w:style>
  <w:style w:type="numbering" w:customStyle="1" w:styleId="NoList63">
    <w:name w:val="No List63"/>
    <w:next w:val="NoList"/>
    <w:semiHidden/>
    <w:unhideWhenUsed/>
    <w:rsid w:val="00100198"/>
  </w:style>
  <w:style w:type="numbering" w:customStyle="1" w:styleId="NoList73">
    <w:name w:val="No List73"/>
    <w:next w:val="NoList"/>
    <w:semiHidden/>
    <w:unhideWhenUsed/>
    <w:rsid w:val="00100198"/>
  </w:style>
  <w:style w:type="table" w:customStyle="1" w:styleId="TableGrid121">
    <w:name w:val="Table Grid121"/>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100198"/>
  </w:style>
  <w:style w:type="table" w:customStyle="1" w:styleId="TableGrid1111">
    <w:name w:val="Table Grid1111"/>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100198"/>
  </w:style>
  <w:style w:type="numbering" w:customStyle="1" w:styleId="NoList321">
    <w:name w:val="No List321"/>
    <w:next w:val="NoList"/>
    <w:uiPriority w:val="99"/>
    <w:semiHidden/>
    <w:unhideWhenUsed/>
    <w:rsid w:val="00100198"/>
  </w:style>
  <w:style w:type="table" w:customStyle="1" w:styleId="TableStyle13">
    <w:name w:val="Table Style13"/>
    <w:basedOn w:val="TableNormal"/>
    <w:rsid w:val="00100198"/>
    <w:rPr>
      <w:rFonts w:ascii="Times New Roman" w:eastAsia="PMingLiU" w:hAnsi="Times New Roman"/>
    </w:rPr>
    <w:tblPr/>
  </w:style>
  <w:style w:type="numbering" w:customStyle="1" w:styleId="NoList83">
    <w:name w:val="No List83"/>
    <w:next w:val="NoList"/>
    <w:semiHidden/>
    <w:rsid w:val="00100198"/>
  </w:style>
  <w:style w:type="numbering" w:customStyle="1" w:styleId="NoList93">
    <w:name w:val="No List93"/>
    <w:next w:val="NoList"/>
    <w:semiHidden/>
    <w:rsid w:val="00100198"/>
  </w:style>
  <w:style w:type="numbering" w:customStyle="1" w:styleId="NoList133">
    <w:name w:val="No List133"/>
    <w:next w:val="NoList"/>
    <w:semiHidden/>
    <w:rsid w:val="00100198"/>
  </w:style>
  <w:style w:type="numbering" w:customStyle="1" w:styleId="NoList233">
    <w:name w:val="No List233"/>
    <w:next w:val="NoList"/>
    <w:semiHidden/>
    <w:rsid w:val="00100198"/>
  </w:style>
  <w:style w:type="numbering" w:customStyle="1" w:styleId="NoList103">
    <w:name w:val="No List103"/>
    <w:next w:val="NoList"/>
    <w:semiHidden/>
    <w:rsid w:val="00100198"/>
  </w:style>
  <w:style w:type="numbering" w:customStyle="1" w:styleId="NoList143">
    <w:name w:val="No List143"/>
    <w:next w:val="NoList"/>
    <w:semiHidden/>
    <w:rsid w:val="00100198"/>
  </w:style>
  <w:style w:type="numbering" w:customStyle="1" w:styleId="NoList243">
    <w:name w:val="No List243"/>
    <w:next w:val="NoList"/>
    <w:semiHidden/>
    <w:rsid w:val="00100198"/>
  </w:style>
  <w:style w:type="numbering" w:customStyle="1" w:styleId="NoList513">
    <w:name w:val="No List513"/>
    <w:next w:val="NoList"/>
    <w:semiHidden/>
    <w:rsid w:val="00100198"/>
  </w:style>
  <w:style w:type="numbering" w:customStyle="1" w:styleId="NoList153">
    <w:name w:val="No List153"/>
    <w:next w:val="NoList"/>
    <w:semiHidden/>
    <w:rsid w:val="00100198"/>
  </w:style>
  <w:style w:type="numbering" w:customStyle="1" w:styleId="NoList163">
    <w:name w:val="No List163"/>
    <w:next w:val="NoList"/>
    <w:semiHidden/>
    <w:rsid w:val="00100198"/>
  </w:style>
  <w:style w:type="numbering" w:customStyle="1" w:styleId="135">
    <w:name w:val="목록 없음13"/>
    <w:next w:val="NoList"/>
    <w:semiHidden/>
    <w:unhideWhenUsed/>
    <w:rsid w:val="00100198"/>
  </w:style>
  <w:style w:type="numbering" w:customStyle="1" w:styleId="235">
    <w:name w:val="목록 없음23"/>
    <w:next w:val="NoList"/>
    <w:semiHidden/>
    <w:rsid w:val="00100198"/>
  </w:style>
  <w:style w:type="table" w:customStyle="1" w:styleId="TableGrid55">
    <w:name w:val="Table Grid55"/>
    <w:basedOn w:val="TableNormal"/>
    <w:next w:val="TableGrid"/>
    <w:rsid w:val="0010019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00198"/>
    <w:rPr>
      <w:rFonts w:ascii="Times New Roman" w:hAnsi="Times New Roman"/>
    </w:rPr>
    <w:tblPr/>
  </w:style>
  <w:style w:type="table" w:customStyle="1" w:styleId="TableGrid415">
    <w:name w:val="Table Grid415"/>
    <w:basedOn w:val="TableNormal"/>
    <w:next w:val="TableGrid"/>
    <w:rsid w:val="0010019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0019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00198"/>
  </w:style>
  <w:style w:type="table" w:customStyle="1" w:styleId="SGSTableBasic22">
    <w:name w:val="SGS Table Basic 22"/>
    <w:basedOn w:val="TableNormal"/>
    <w:uiPriority w:val="99"/>
    <w:qFormat/>
    <w:rsid w:val="0010019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00198"/>
    <w:pPr>
      <w:numPr>
        <w:numId w:val="27"/>
      </w:numPr>
    </w:pPr>
  </w:style>
  <w:style w:type="table" w:customStyle="1" w:styleId="TableColorful11">
    <w:name w:val="Table Colorful 11"/>
    <w:basedOn w:val="TableNormal"/>
    <w:next w:val="TableColorful1"/>
    <w:rsid w:val="0010019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0019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0019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0019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100198"/>
  </w:style>
  <w:style w:type="table" w:customStyle="1" w:styleId="ColorfulGrid-Accent111">
    <w:name w:val="Colorful Grid - Accent 111"/>
    <w:basedOn w:val="TableNormal"/>
    <w:next w:val="ColorfulGrid-Accent1"/>
    <w:uiPriority w:val="29"/>
    <w:rsid w:val="0010019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0019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10019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10019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0019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019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019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00198"/>
    <w:rPr>
      <w:rFonts w:ascii="Times New Roman" w:eastAsia="PMingLiU" w:hAnsi="Times New Roman"/>
    </w:rPr>
    <w:tblPr>
      <w:tblInd w:w="0" w:type="nil"/>
    </w:tblPr>
  </w:style>
  <w:style w:type="table" w:customStyle="1" w:styleId="TableGrid2111">
    <w:name w:val="Table Grid2111"/>
    <w:basedOn w:val="TableNormal"/>
    <w:rsid w:val="0010019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0019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019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0019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00198"/>
  </w:style>
  <w:style w:type="numbering" w:customStyle="1" w:styleId="Style111">
    <w:name w:val="Style111"/>
    <w:uiPriority w:val="99"/>
    <w:rsid w:val="00100198"/>
  </w:style>
  <w:style w:type="numbering" w:customStyle="1" w:styleId="NoList191">
    <w:name w:val="No List191"/>
    <w:next w:val="NoList"/>
    <w:uiPriority w:val="99"/>
    <w:semiHidden/>
    <w:unhideWhenUsed/>
    <w:rsid w:val="00100198"/>
  </w:style>
  <w:style w:type="numbering" w:customStyle="1" w:styleId="1270">
    <w:name w:val="无列表127"/>
    <w:next w:val="NoList"/>
    <w:semiHidden/>
    <w:rsid w:val="00100198"/>
  </w:style>
  <w:style w:type="numbering" w:customStyle="1" w:styleId="NoList183">
    <w:name w:val="No List183"/>
    <w:next w:val="NoList"/>
    <w:semiHidden/>
    <w:rsid w:val="00100198"/>
  </w:style>
  <w:style w:type="numbering" w:customStyle="1" w:styleId="NoList1101">
    <w:name w:val="No List1101"/>
    <w:next w:val="NoList"/>
    <w:uiPriority w:val="99"/>
    <w:semiHidden/>
    <w:rsid w:val="00100198"/>
  </w:style>
  <w:style w:type="numbering" w:customStyle="1" w:styleId="1350">
    <w:name w:val="无列表135"/>
    <w:next w:val="NoList"/>
    <w:semiHidden/>
    <w:rsid w:val="00100198"/>
  </w:style>
  <w:style w:type="numbering" w:customStyle="1" w:styleId="1250">
    <w:name w:val="リストなし125"/>
    <w:next w:val="NoList"/>
    <w:uiPriority w:val="99"/>
    <w:semiHidden/>
    <w:unhideWhenUsed/>
    <w:rsid w:val="00100198"/>
  </w:style>
  <w:style w:type="numbering" w:customStyle="1" w:styleId="NoList251">
    <w:name w:val="No List251"/>
    <w:next w:val="NoList"/>
    <w:uiPriority w:val="99"/>
    <w:semiHidden/>
    <w:rsid w:val="00100198"/>
  </w:style>
  <w:style w:type="numbering" w:customStyle="1" w:styleId="1115">
    <w:name w:val="无列表1115"/>
    <w:next w:val="NoList"/>
    <w:semiHidden/>
    <w:rsid w:val="00100198"/>
  </w:style>
  <w:style w:type="numbering" w:customStyle="1" w:styleId="11150">
    <w:name w:val="リストなし1115"/>
    <w:next w:val="NoList"/>
    <w:uiPriority w:val="99"/>
    <w:semiHidden/>
    <w:unhideWhenUsed/>
    <w:rsid w:val="00100198"/>
  </w:style>
  <w:style w:type="table" w:customStyle="1" w:styleId="TableGrid511">
    <w:name w:val="Table Grid51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100198"/>
  </w:style>
  <w:style w:type="numbering" w:customStyle="1" w:styleId="12111">
    <w:name w:val="リストなし1211"/>
    <w:next w:val="NoList"/>
    <w:uiPriority w:val="99"/>
    <w:semiHidden/>
    <w:unhideWhenUsed/>
    <w:rsid w:val="00100198"/>
  </w:style>
  <w:style w:type="numbering" w:customStyle="1" w:styleId="NoList1121">
    <w:name w:val="No List1121"/>
    <w:next w:val="NoList"/>
    <w:uiPriority w:val="99"/>
    <w:semiHidden/>
    <w:unhideWhenUsed/>
    <w:rsid w:val="00100198"/>
  </w:style>
  <w:style w:type="table" w:customStyle="1" w:styleId="TableGrid4111">
    <w:name w:val="Table Grid411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100198"/>
  </w:style>
  <w:style w:type="numbering" w:customStyle="1" w:styleId="111111">
    <w:name w:val="リストなし11111"/>
    <w:next w:val="NoList"/>
    <w:uiPriority w:val="99"/>
    <w:semiHidden/>
    <w:unhideWhenUsed/>
    <w:rsid w:val="00100198"/>
  </w:style>
  <w:style w:type="numbering" w:customStyle="1" w:styleId="NoList421">
    <w:name w:val="No List421"/>
    <w:next w:val="NoList"/>
    <w:uiPriority w:val="99"/>
    <w:semiHidden/>
    <w:unhideWhenUsed/>
    <w:rsid w:val="00100198"/>
  </w:style>
  <w:style w:type="table" w:customStyle="1" w:styleId="TableGrid141">
    <w:name w:val="Table Grid14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100198"/>
  </w:style>
  <w:style w:type="table" w:customStyle="1" w:styleId="3210">
    <w:name w:val="网格型32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100198"/>
  </w:style>
  <w:style w:type="table" w:customStyle="1" w:styleId="TableClassic221">
    <w:name w:val="Table Classic 221"/>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100198"/>
  </w:style>
  <w:style w:type="table" w:customStyle="1" w:styleId="TableGrid421">
    <w:name w:val="Table Grid4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00198"/>
  </w:style>
  <w:style w:type="table" w:customStyle="1" w:styleId="3111">
    <w:name w:val="网格型311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100198"/>
  </w:style>
  <w:style w:type="table" w:customStyle="1" w:styleId="TableClassic2111">
    <w:name w:val="Table Classic 2111"/>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100198"/>
  </w:style>
  <w:style w:type="numbering" w:customStyle="1" w:styleId="NoList1131">
    <w:name w:val="No List1131"/>
    <w:next w:val="NoList"/>
    <w:uiPriority w:val="99"/>
    <w:semiHidden/>
    <w:rsid w:val="00100198"/>
  </w:style>
  <w:style w:type="numbering" w:customStyle="1" w:styleId="1410">
    <w:name w:val="无列表141"/>
    <w:next w:val="NoList"/>
    <w:semiHidden/>
    <w:rsid w:val="00100198"/>
  </w:style>
  <w:style w:type="numbering" w:customStyle="1" w:styleId="1411">
    <w:name w:val="リストなし141"/>
    <w:next w:val="NoList"/>
    <w:uiPriority w:val="99"/>
    <w:semiHidden/>
    <w:unhideWhenUsed/>
    <w:rsid w:val="00100198"/>
  </w:style>
  <w:style w:type="numbering" w:customStyle="1" w:styleId="NoList261">
    <w:name w:val="No List261"/>
    <w:next w:val="NoList"/>
    <w:uiPriority w:val="99"/>
    <w:semiHidden/>
    <w:rsid w:val="00100198"/>
  </w:style>
  <w:style w:type="numbering" w:customStyle="1" w:styleId="11310">
    <w:name w:val="无列表1131"/>
    <w:next w:val="NoList"/>
    <w:semiHidden/>
    <w:rsid w:val="00100198"/>
  </w:style>
  <w:style w:type="numbering" w:customStyle="1" w:styleId="11311">
    <w:name w:val="リストなし1131"/>
    <w:next w:val="NoList"/>
    <w:uiPriority w:val="99"/>
    <w:semiHidden/>
    <w:unhideWhenUsed/>
    <w:rsid w:val="00100198"/>
  </w:style>
  <w:style w:type="numbering" w:customStyle="1" w:styleId="NoList331">
    <w:name w:val="No List331"/>
    <w:next w:val="NoList"/>
    <w:uiPriority w:val="99"/>
    <w:semiHidden/>
    <w:unhideWhenUsed/>
    <w:rsid w:val="00100198"/>
  </w:style>
  <w:style w:type="table" w:customStyle="1" w:styleId="TableGrid521">
    <w:name w:val="Table Grid5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100198"/>
  </w:style>
  <w:style w:type="numbering" w:customStyle="1" w:styleId="12211">
    <w:name w:val="リストなし1221"/>
    <w:next w:val="NoList"/>
    <w:uiPriority w:val="99"/>
    <w:semiHidden/>
    <w:unhideWhenUsed/>
    <w:rsid w:val="00100198"/>
  </w:style>
  <w:style w:type="numbering" w:customStyle="1" w:styleId="NoList1141">
    <w:name w:val="No List1141"/>
    <w:next w:val="NoList"/>
    <w:uiPriority w:val="99"/>
    <w:semiHidden/>
    <w:unhideWhenUsed/>
    <w:rsid w:val="00100198"/>
  </w:style>
  <w:style w:type="table" w:customStyle="1" w:styleId="TableGrid4121">
    <w:name w:val="Table Grid41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100198"/>
  </w:style>
  <w:style w:type="numbering" w:customStyle="1" w:styleId="111210">
    <w:name w:val="リストなし11121"/>
    <w:next w:val="NoList"/>
    <w:uiPriority w:val="99"/>
    <w:semiHidden/>
    <w:unhideWhenUsed/>
    <w:rsid w:val="00100198"/>
  </w:style>
  <w:style w:type="numbering" w:customStyle="1" w:styleId="NoList431">
    <w:name w:val="No List431"/>
    <w:next w:val="NoList"/>
    <w:uiPriority w:val="99"/>
    <w:semiHidden/>
    <w:unhideWhenUsed/>
    <w:rsid w:val="00100198"/>
  </w:style>
  <w:style w:type="table" w:customStyle="1" w:styleId="TableGrid621">
    <w:name w:val="Table Grid6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100198"/>
  </w:style>
  <w:style w:type="numbering" w:customStyle="1" w:styleId="13110">
    <w:name w:val="リストなし1311"/>
    <w:next w:val="NoList"/>
    <w:uiPriority w:val="99"/>
    <w:semiHidden/>
    <w:unhideWhenUsed/>
    <w:rsid w:val="00100198"/>
  </w:style>
  <w:style w:type="numbering" w:customStyle="1" w:styleId="NoList1221">
    <w:name w:val="No List1221"/>
    <w:next w:val="NoList"/>
    <w:uiPriority w:val="99"/>
    <w:semiHidden/>
    <w:unhideWhenUsed/>
    <w:rsid w:val="00100198"/>
  </w:style>
  <w:style w:type="numbering" w:customStyle="1" w:styleId="112110">
    <w:name w:val="无列表11211"/>
    <w:next w:val="NoList"/>
    <w:semiHidden/>
    <w:rsid w:val="00100198"/>
  </w:style>
  <w:style w:type="numbering" w:customStyle="1" w:styleId="112111">
    <w:name w:val="リストなし11211"/>
    <w:next w:val="NoList"/>
    <w:uiPriority w:val="99"/>
    <w:semiHidden/>
    <w:unhideWhenUsed/>
    <w:rsid w:val="00100198"/>
  </w:style>
  <w:style w:type="numbering" w:customStyle="1" w:styleId="NoList271">
    <w:name w:val="No List271"/>
    <w:next w:val="NoList"/>
    <w:uiPriority w:val="99"/>
    <w:semiHidden/>
    <w:unhideWhenUsed/>
    <w:rsid w:val="00100198"/>
  </w:style>
  <w:style w:type="numbering" w:customStyle="1" w:styleId="NoList1151">
    <w:name w:val="No List1151"/>
    <w:next w:val="NoList"/>
    <w:uiPriority w:val="99"/>
    <w:semiHidden/>
    <w:rsid w:val="00100198"/>
  </w:style>
  <w:style w:type="numbering" w:customStyle="1" w:styleId="1510">
    <w:name w:val="无列表151"/>
    <w:next w:val="NoList"/>
    <w:semiHidden/>
    <w:rsid w:val="00100198"/>
  </w:style>
  <w:style w:type="numbering" w:customStyle="1" w:styleId="1511">
    <w:name w:val="リストなし151"/>
    <w:next w:val="NoList"/>
    <w:uiPriority w:val="99"/>
    <w:semiHidden/>
    <w:unhideWhenUsed/>
    <w:rsid w:val="00100198"/>
  </w:style>
  <w:style w:type="numbering" w:customStyle="1" w:styleId="NoList281">
    <w:name w:val="No List281"/>
    <w:next w:val="NoList"/>
    <w:uiPriority w:val="99"/>
    <w:semiHidden/>
    <w:rsid w:val="00100198"/>
  </w:style>
  <w:style w:type="numbering" w:customStyle="1" w:styleId="1141">
    <w:name w:val="无列表1141"/>
    <w:next w:val="NoList"/>
    <w:semiHidden/>
    <w:rsid w:val="00100198"/>
  </w:style>
  <w:style w:type="numbering" w:customStyle="1" w:styleId="11410">
    <w:name w:val="リストなし1141"/>
    <w:next w:val="NoList"/>
    <w:uiPriority w:val="99"/>
    <w:semiHidden/>
    <w:unhideWhenUsed/>
    <w:rsid w:val="00100198"/>
  </w:style>
  <w:style w:type="numbering" w:customStyle="1" w:styleId="NoList341">
    <w:name w:val="No List341"/>
    <w:next w:val="NoList"/>
    <w:uiPriority w:val="99"/>
    <w:semiHidden/>
    <w:unhideWhenUsed/>
    <w:rsid w:val="00100198"/>
  </w:style>
  <w:style w:type="table" w:customStyle="1" w:styleId="TableGrid531">
    <w:name w:val="Table Grid5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00198"/>
  </w:style>
  <w:style w:type="numbering" w:customStyle="1" w:styleId="12311">
    <w:name w:val="リストなし1231"/>
    <w:next w:val="NoList"/>
    <w:uiPriority w:val="99"/>
    <w:semiHidden/>
    <w:unhideWhenUsed/>
    <w:rsid w:val="00100198"/>
  </w:style>
  <w:style w:type="numbering" w:customStyle="1" w:styleId="NoList1161">
    <w:name w:val="No List1161"/>
    <w:next w:val="NoList"/>
    <w:uiPriority w:val="99"/>
    <w:semiHidden/>
    <w:unhideWhenUsed/>
    <w:rsid w:val="00100198"/>
  </w:style>
  <w:style w:type="table" w:customStyle="1" w:styleId="TableGrid4131">
    <w:name w:val="Table Grid41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00198"/>
  </w:style>
  <w:style w:type="numbering" w:customStyle="1" w:styleId="111310">
    <w:name w:val="リストなし11131"/>
    <w:next w:val="NoList"/>
    <w:uiPriority w:val="99"/>
    <w:semiHidden/>
    <w:unhideWhenUsed/>
    <w:rsid w:val="00100198"/>
  </w:style>
  <w:style w:type="numbering" w:customStyle="1" w:styleId="NoList441">
    <w:name w:val="No List441"/>
    <w:next w:val="NoList"/>
    <w:uiPriority w:val="99"/>
    <w:semiHidden/>
    <w:unhideWhenUsed/>
    <w:rsid w:val="00100198"/>
  </w:style>
  <w:style w:type="table" w:customStyle="1" w:styleId="TableGrid631">
    <w:name w:val="Table Grid6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00198"/>
  </w:style>
  <w:style w:type="numbering" w:customStyle="1" w:styleId="13211">
    <w:name w:val="リストなし1321"/>
    <w:next w:val="NoList"/>
    <w:uiPriority w:val="99"/>
    <w:semiHidden/>
    <w:unhideWhenUsed/>
    <w:rsid w:val="00100198"/>
  </w:style>
  <w:style w:type="numbering" w:customStyle="1" w:styleId="NoList1231">
    <w:name w:val="No List1231"/>
    <w:next w:val="NoList"/>
    <w:uiPriority w:val="99"/>
    <w:semiHidden/>
    <w:unhideWhenUsed/>
    <w:rsid w:val="00100198"/>
  </w:style>
  <w:style w:type="numbering" w:customStyle="1" w:styleId="11221">
    <w:name w:val="无列表11221"/>
    <w:next w:val="NoList"/>
    <w:semiHidden/>
    <w:rsid w:val="00100198"/>
  </w:style>
  <w:style w:type="numbering" w:customStyle="1" w:styleId="112210">
    <w:name w:val="リストなし11221"/>
    <w:next w:val="NoList"/>
    <w:uiPriority w:val="99"/>
    <w:semiHidden/>
    <w:unhideWhenUsed/>
    <w:rsid w:val="00100198"/>
  </w:style>
  <w:style w:type="numbering" w:customStyle="1" w:styleId="NoList291">
    <w:name w:val="No List291"/>
    <w:next w:val="NoList"/>
    <w:uiPriority w:val="99"/>
    <w:semiHidden/>
    <w:unhideWhenUsed/>
    <w:rsid w:val="00100198"/>
  </w:style>
  <w:style w:type="numbering" w:customStyle="1" w:styleId="NoList1171">
    <w:name w:val="No List1171"/>
    <w:next w:val="NoList"/>
    <w:uiPriority w:val="99"/>
    <w:semiHidden/>
    <w:rsid w:val="00100198"/>
  </w:style>
  <w:style w:type="numbering" w:customStyle="1" w:styleId="1610">
    <w:name w:val="无列表161"/>
    <w:next w:val="NoList"/>
    <w:semiHidden/>
    <w:rsid w:val="00100198"/>
  </w:style>
  <w:style w:type="numbering" w:customStyle="1" w:styleId="1611">
    <w:name w:val="リストなし161"/>
    <w:next w:val="NoList"/>
    <w:uiPriority w:val="99"/>
    <w:semiHidden/>
    <w:unhideWhenUsed/>
    <w:rsid w:val="00100198"/>
  </w:style>
  <w:style w:type="numbering" w:customStyle="1" w:styleId="NoList2101">
    <w:name w:val="No List2101"/>
    <w:next w:val="NoList"/>
    <w:uiPriority w:val="99"/>
    <w:semiHidden/>
    <w:rsid w:val="00100198"/>
  </w:style>
  <w:style w:type="numbering" w:customStyle="1" w:styleId="1151">
    <w:name w:val="无列表1151"/>
    <w:next w:val="NoList"/>
    <w:semiHidden/>
    <w:rsid w:val="00100198"/>
  </w:style>
  <w:style w:type="numbering" w:customStyle="1" w:styleId="11510">
    <w:name w:val="リストなし1151"/>
    <w:next w:val="NoList"/>
    <w:uiPriority w:val="99"/>
    <w:semiHidden/>
    <w:unhideWhenUsed/>
    <w:rsid w:val="00100198"/>
  </w:style>
  <w:style w:type="numbering" w:customStyle="1" w:styleId="NoList351">
    <w:name w:val="No List351"/>
    <w:next w:val="NoList"/>
    <w:uiPriority w:val="99"/>
    <w:semiHidden/>
    <w:unhideWhenUsed/>
    <w:rsid w:val="00100198"/>
  </w:style>
  <w:style w:type="table" w:customStyle="1" w:styleId="TableGrid541">
    <w:name w:val="Table Grid5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00198"/>
  </w:style>
  <w:style w:type="numbering" w:customStyle="1" w:styleId="12410">
    <w:name w:val="リストなし1241"/>
    <w:next w:val="NoList"/>
    <w:uiPriority w:val="99"/>
    <w:semiHidden/>
    <w:unhideWhenUsed/>
    <w:rsid w:val="00100198"/>
  </w:style>
  <w:style w:type="numbering" w:customStyle="1" w:styleId="NoList1181">
    <w:name w:val="No List1181"/>
    <w:next w:val="NoList"/>
    <w:uiPriority w:val="99"/>
    <w:semiHidden/>
    <w:unhideWhenUsed/>
    <w:rsid w:val="00100198"/>
  </w:style>
  <w:style w:type="table" w:customStyle="1" w:styleId="TableGrid4141">
    <w:name w:val="Table Grid41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00198"/>
  </w:style>
  <w:style w:type="numbering" w:customStyle="1" w:styleId="111410">
    <w:name w:val="リストなし11141"/>
    <w:next w:val="NoList"/>
    <w:uiPriority w:val="99"/>
    <w:semiHidden/>
    <w:unhideWhenUsed/>
    <w:rsid w:val="00100198"/>
  </w:style>
  <w:style w:type="numbering" w:customStyle="1" w:styleId="NoList451">
    <w:name w:val="No List451"/>
    <w:next w:val="NoList"/>
    <w:uiPriority w:val="99"/>
    <w:semiHidden/>
    <w:unhideWhenUsed/>
    <w:rsid w:val="00100198"/>
  </w:style>
  <w:style w:type="table" w:customStyle="1" w:styleId="TableGrid641">
    <w:name w:val="Table Grid6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00198"/>
  </w:style>
  <w:style w:type="numbering" w:customStyle="1" w:styleId="13310">
    <w:name w:val="リストなし1331"/>
    <w:next w:val="NoList"/>
    <w:uiPriority w:val="99"/>
    <w:semiHidden/>
    <w:unhideWhenUsed/>
    <w:rsid w:val="00100198"/>
  </w:style>
  <w:style w:type="numbering" w:customStyle="1" w:styleId="NoList1241">
    <w:name w:val="No List1241"/>
    <w:next w:val="NoList"/>
    <w:uiPriority w:val="99"/>
    <w:semiHidden/>
    <w:unhideWhenUsed/>
    <w:rsid w:val="00100198"/>
  </w:style>
  <w:style w:type="numbering" w:customStyle="1" w:styleId="11231">
    <w:name w:val="无列表11231"/>
    <w:next w:val="NoList"/>
    <w:semiHidden/>
    <w:rsid w:val="00100198"/>
  </w:style>
  <w:style w:type="numbering" w:customStyle="1" w:styleId="112310">
    <w:name w:val="リストなし11231"/>
    <w:next w:val="NoList"/>
    <w:uiPriority w:val="99"/>
    <w:semiHidden/>
    <w:unhideWhenUsed/>
    <w:rsid w:val="00100198"/>
  </w:style>
  <w:style w:type="table" w:customStyle="1" w:styleId="MediumShading1-Accent31">
    <w:name w:val="Medium Shading 1 - Accent 31"/>
    <w:basedOn w:val="TableNormal"/>
    <w:next w:val="MediumShading1-Accent3"/>
    <w:uiPriority w:val="29"/>
    <w:unhideWhenUsed/>
    <w:rsid w:val="0010019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10019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001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0019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0019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001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00198"/>
  </w:style>
  <w:style w:type="numbering" w:customStyle="1" w:styleId="1710">
    <w:name w:val="无列表171"/>
    <w:next w:val="NoList"/>
    <w:semiHidden/>
    <w:rsid w:val="00100198"/>
  </w:style>
  <w:style w:type="numbering" w:customStyle="1" w:styleId="1711">
    <w:name w:val="リストなし171"/>
    <w:next w:val="NoList"/>
    <w:uiPriority w:val="99"/>
    <w:semiHidden/>
    <w:unhideWhenUsed/>
    <w:rsid w:val="00100198"/>
  </w:style>
  <w:style w:type="numbering" w:customStyle="1" w:styleId="NoList1191">
    <w:name w:val="No List1191"/>
    <w:next w:val="NoList"/>
    <w:semiHidden/>
    <w:rsid w:val="00100198"/>
  </w:style>
  <w:style w:type="numbering" w:customStyle="1" w:styleId="NoList2111">
    <w:name w:val="No List2111"/>
    <w:next w:val="NoList"/>
    <w:semiHidden/>
    <w:rsid w:val="00100198"/>
  </w:style>
  <w:style w:type="numbering" w:customStyle="1" w:styleId="NoList361">
    <w:name w:val="No List361"/>
    <w:next w:val="NoList"/>
    <w:semiHidden/>
    <w:rsid w:val="00100198"/>
  </w:style>
  <w:style w:type="numbering" w:customStyle="1" w:styleId="NoList461">
    <w:name w:val="No List461"/>
    <w:next w:val="NoList"/>
    <w:semiHidden/>
    <w:rsid w:val="00100198"/>
  </w:style>
  <w:style w:type="numbering" w:customStyle="1" w:styleId="NoList521">
    <w:name w:val="No List521"/>
    <w:next w:val="NoList"/>
    <w:semiHidden/>
    <w:rsid w:val="00100198"/>
  </w:style>
  <w:style w:type="numbering" w:customStyle="1" w:styleId="NoList611">
    <w:name w:val="No List611"/>
    <w:next w:val="NoList"/>
    <w:semiHidden/>
    <w:rsid w:val="00100198"/>
  </w:style>
  <w:style w:type="numbering" w:customStyle="1" w:styleId="NoList711">
    <w:name w:val="No List711"/>
    <w:next w:val="NoList"/>
    <w:semiHidden/>
    <w:rsid w:val="00100198"/>
  </w:style>
  <w:style w:type="numbering" w:customStyle="1" w:styleId="NoList11101">
    <w:name w:val="No List11101"/>
    <w:next w:val="NoList"/>
    <w:semiHidden/>
    <w:rsid w:val="00100198"/>
  </w:style>
  <w:style w:type="numbering" w:customStyle="1" w:styleId="NoList2121">
    <w:name w:val="No List2121"/>
    <w:next w:val="NoList"/>
    <w:semiHidden/>
    <w:rsid w:val="00100198"/>
  </w:style>
  <w:style w:type="numbering" w:customStyle="1" w:styleId="NoList811">
    <w:name w:val="No List811"/>
    <w:next w:val="NoList"/>
    <w:semiHidden/>
    <w:rsid w:val="00100198"/>
  </w:style>
  <w:style w:type="numbering" w:customStyle="1" w:styleId="NoList1251">
    <w:name w:val="No List1251"/>
    <w:next w:val="NoList"/>
    <w:semiHidden/>
    <w:rsid w:val="00100198"/>
  </w:style>
  <w:style w:type="numbering" w:customStyle="1" w:styleId="NoList2211">
    <w:name w:val="No List2211"/>
    <w:next w:val="NoList"/>
    <w:semiHidden/>
    <w:rsid w:val="00100198"/>
  </w:style>
  <w:style w:type="numbering" w:customStyle="1" w:styleId="NoList911">
    <w:name w:val="No List911"/>
    <w:next w:val="NoList"/>
    <w:semiHidden/>
    <w:rsid w:val="00100198"/>
  </w:style>
  <w:style w:type="numbering" w:customStyle="1" w:styleId="NoList1311">
    <w:name w:val="No List1311"/>
    <w:next w:val="NoList"/>
    <w:semiHidden/>
    <w:rsid w:val="00100198"/>
  </w:style>
  <w:style w:type="numbering" w:customStyle="1" w:styleId="NoList2311">
    <w:name w:val="No List2311"/>
    <w:next w:val="NoList"/>
    <w:semiHidden/>
    <w:rsid w:val="00100198"/>
  </w:style>
  <w:style w:type="numbering" w:customStyle="1" w:styleId="NoList1011">
    <w:name w:val="No List1011"/>
    <w:next w:val="NoList"/>
    <w:semiHidden/>
    <w:rsid w:val="00100198"/>
  </w:style>
  <w:style w:type="numbering" w:customStyle="1" w:styleId="NoList1411">
    <w:name w:val="No List1411"/>
    <w:next w:val="NoList"/>
    <w:semiHidden/>
    <w:rsid w:val="00100198"/>
  </w:style>
  <w:style w:type="numbering" w:customStyle="1" w:styleId="NoList2411">
    <w:name w:val="No List2411"/>
    <w:next w:val="NoList"/>
    <w:semiHidden/>
    <w:rsid w:val="00100198"/>
  </w:style>
  <w:style w:type="numbering" w:customStyle="1" w:styleId="NoList3111">
    <w:name w:val="No List3111"/>
    <w:next w:val="NoList"/>
    <w:semiHidden/>
    <w:rsid w:val="00100198"/>
  </w:style>
  <w:style w:type="numbering" w:customStyle="1" w:styleId="NoList4111">
    <w:name w:val="No List4111"/>
    <w:next w:val="NoList"/>
    <w:semiHidden/>
    <w:rsid w:val="00100198"/>
  </w:style>
  <w:style w:type="numbering" w:customStyle="1" w:styleId="NoList5111">
    <w:name w:val="No List5111"/>
    <w:next w:val="NoList"/>
    <w:semiHidden/>
    <w:rsid w:val="00100198"/>
  </w:style>
  <w:style w:type="numbering" w:customStyle="1" w:styleId="NoList1511">
    <w:name w:val="No List1511"/>
    <w:next w:val="NoList"/>
    <w:semiHidden/>
    <w:rsid w:val="00100198"/>
  </w:style>
  <w:style w:type="numbering" w:customStyle="1" w:styleId="NoList1611">
    <w:name w:val="No List1611"/>
    <w:next w:val="NoList"/>
    <w:semiHidden/>
    <w:rsid w:val="00100198"/>
  </w:style>
  <w:style w:type="numbering" w:customStyle="1" w:styleId="1161">
    <w:name w:val="无列表1161"/>
    <w:next w:val="NoList"/>
    <w:semiHidden/>
    <w:rsid w:val="00100198"/>
  </w:style>
  <w:style w:type="numbering" w:customStyle="1" w:styleId="1116">
    <w:name w:val="목록 없음111"/>
    <w:next w:val="NoList"/>
    <w:semiHidden/>
    <w:unhideWhenUsed/>
    <w:rsid w:val="00100198"/>
  </w:style>
  <w:style w:type="numbering" w:customStyle="1" w:styleId="2110">
    <w:name w:val="목록 없음211"/>
    <w:next w:val="NoList"/>
    <w:semiHidden/>
    <w:rsid w:val="00100198"/>
  </w:style>
  <w:style w:type="numbering" w:customStyle="1" w:styleId="NoList11111">
    <w:name w:val="No List11111"/>
    <w:next w:val="NoList"/>
    <w:semiHidden/>
    <w:rsid w:val="00100198"/>
  </w:style>
  <w:style w:type="numbering" w:customStyle="1" w:styleId="NoList1711">
    <w:name w:val="No List1711"/>
    <w:next w:val="NoList"/>
    <w:uiPriority w:val="99"/>
    <w:semiHidden/>
    <w:unhideWhenUsed/>
    <w:rsid w:val="00100198"/>
  </w:style>
  <w:style w:type="numbering" w:customStyle="1" w:styleId="1251">
    <w:name w:val="无列表1251"/>
    <w:next w:val="NoList"/>
    <w:semiHidden/>
    <w:rsid w:val="00100198"/>
  </w:style>
  <w:style w:type="numbering" w:customStyle="1" w:styleId="NoList1811">
    <w:name w:val="No List1811"/>
    <w:next w:val="NoList"/>
    <w:semiHidden/>
    <w:rsid w:val="00100198"/>
  </w:style>
  <w:style w:type="numbering" w:customStyle="1" w:styleId="NoList371">
    <w:name w:val="No List371"/>
    <w:next w:val="NoList"/>
    <w:uiPriority w:val="99"/>
    <w:semiHidden/>
    <w:unhideWhenUsed/>
    <w:rsid w:val="00100198"/>
  </w:style>
  <w:style w:type="numbering" w:customStyle="1" w:styleId="1810">
    <w:name w:val="无列表181"/>
    <w:next w:val="NoList"/>
    <w:semiHidden/>
    <w:rsid w:val="00100198"/>
  </w:style>
  <w:style w:type="numbering" w:customStyle="1" w:styleId="1811">
    <w:name w:val="リストなし181"/>
    <w:next w:val="NoList"/>
    <w:uiPriority w:val="99"/>
    <w:semiHidden/>
    <w:unhideWhenUsed/>
    <w:rsid w:val="00100198"/>
  </w:style>
  <w:style w:type="numbering" w:customStyle="1" w:styleId="NoList1201">
    <w:name w:val="No List1201"/>
    <w:next w:val="NoList"/>
    <w:semiHidden/>
    <w:rsid w:val="00100198"/>
  </w:style>
  <w:style w:type="numbering" w:customStyle="1" w:styleId="NoList2131">
    <w:name w:val="No List2131"/>
    <w:next w:val="NoList"/>
    <w:semiHidden/>
    <w:rsid w:val="00100198"/>
  </w:style>
  <w:style w:type="numbering" w:customStyle="1" w:styleId="NoList381">
    <w:name w:val="No List381"/>
    <w:next w:val="NoList"/>
    <w:semiHidden/>
    <w:rsid w:val="00100198"/>
  </w:style>
  <w:style w:type="numbering" w:customStyle="1" w:styleId="NoList471">
    <w:name w:val="No List471"/>
    <w:next w:val="NoList"/>
    <w:semiHidden/>
    <w:rsid w:val="00100198"/>
  </w:style>
  <w:style w:type="numbering" w:customStyle="1" w:styleId="NoList531">
    <w:name w:val="No List531"/>
    <w:next w:val="NoList"/>
    <w:semiHidden/>
    <w:rsid w:val="00100198"/>
  </w:style>
  <w:style w:type="numbering" w:customStyle="1" w:styleId="NoList621">
    <w:name w:val="No List621"/>
    <w:next w:val="NoList"/>
    <w:semiHidden/>
    <w:rsid w:val="00100198"/>
  </w:style>
  <w:style w:type="numbering" w:customStyle="1" w:styleId="NoList721">
    <w:name w:val="No List721"/>
    <w:next w:val="NoList"/>
    <w:semiHidden/>
    <w:rsid w:val="00100198"/>
  </w:style>
  <w:style w:type="numbering" w:customStyle="1" w:styleId="NoList11121">
    <w:name w:val="No List11121"/>
    <w:next w:val="NoList"/>
    <w:semiHidden/>
    <w:rsid w:val="00100198"/>
  </w:style>
  <w:style w:type="numbering" w:customStyle="1" w:styleId="NoList2141">
    <w:name w:val="No List2141"/>
    <w:next w:val="NoList"/>
    <w:semiHidden/>
    <w:rsid w:val="00100198"/>
  </w:style>
  <w:style w:type="numbering" w:customStyle="1" w:styleId="NoList821">
    <w:name w:val="No List821"/>
    <w:next w:val="NoList"/>
    <w:semiHidden/>
    <w:rsid w:val="00100198"/>
  </w:style>
  <w:style w:type="numbering" w:customStyle="1" w:styleId="NoList1261">
    <w:name w:val="No List1261"/>
    <w:next w:val="NoList"/>
    <w:semiHidden/>
    <w:rsid w:val="00100198"/>
  </w:style>
  <w:style w:type="numbering" w:customStyle="1" w:styleId="NoList2221">
    <w:name w:val="No List2221"/>
    <w:next w:val="NoList"/>
    <w:semiHidden/>
    <w:rsid w:val="00100198"/>
  </w:style>
  <w:style w:type="numbering" w:customStyle="1" w:styleId="NoList921">
    <w:name w:val="No List921"/>
    <w:next w:val="NoList"/>
    <w:semiHidden/>
    <w:rsid w:val="00100198"/>
  </w:style>
  <w:style w:type="numbering" w:customStyle="1" w:styleId="NoList1321">
    <w:name w:val="No List1321"/>
    <w:next w:val="NoList"/>
    <w:semiHidden/>
    <w:rsid w:val="00100198"/>
  </w:style>
  <w:style w:type="numbering" w:customStyle="1" w:styleId="NoList2321">
    <w:name w:val="No List2321"/>
    <w:next w:val="NoList"/>
    <w:semiHidden/>
    <w:rsid w:val="00100198"/>
  </w:style>
  <w:style w:type="numbering" w:customStyle="1" w:styleId="NoList1021">
    <w:name w:val="No List1021"/>
    <w:next w:val="NoList"/>
    <w:semiHidden/>
    <w:rsid w:val="00100198"/>
  </w:style>
  <w:style w:type="numbering" w:customStyle="1" w:styleId="NoList1421">
    <w:name w:val="No List1421"/>
    <w:next w:val="NoList"/>
    <w:semiHidden/>
    <w:rsid w:val="00100198"/>
  </w:style>
  <w:style w:type="numbering" w:customStyle="1" w:styleId="NoList2421">
    <w:name w:val="No List2421"/>
    <w:next w:val="NoList"/>
    <w:semiHidden/>
    <w:rsid w:val="00100198"/>
  </w:style>
  <w:style w:type="numbering" w:customStyle="1" w:styleId="NoList3121">
    <w:name w:val="No List3121"/>
    <w:next w:val="NoList"/>
    <w:semiHidden/>
    <w:rsid w:val="00100198"/>
  </w:style>
  <w:style w:type="numbering" w:customStyle="1" w:styleId="NoList4121">
    <w:name w:val="No List4121"/>
    <w:next w:val="NoList"/>
    <w:semiHidden/>
    <w:rsid w:val="00100198"/>
  </w:style>
  <w:style w:type="numbering" w:customStyle="1" w:styleId="NoList5121">
    <w:name w:val="No List5121"/>
    <w:next w:val="NoList"/>
    <w:semiHidden/>
    <w:rsid w:val="00100198"/>
  </w:style>
  <w:style w:type="numbering" w:customStyle="1" w:styleId="NoList1521">
    <w:name w:val="No List1521"/>
    <w:next w:val="NoList"/>
    <w:semiHidden/>
    <w:rsid w:val="00100198"/>
  </w:style>
  <w:style w:type="numbering" w:customStyle="1" w:styleId="NoList1621">
    <w:name w:val="No List1621"/>
    <w:next w:val="NoList"/>
    <w:semiHidden/>
    <w:rsid w:val="00100198"/>
  </w:style>
  <w:style w:type="numbering" w:customStyle="1" w:styleId="1171">
    <w:name w:val="无列表1171"/>
    <w:next w:val="NoList"/>
    <w:semiHidden/>
    <w:rsid w:val="00100198"/>
  </w:style>
  <w:style w:type="numbering" w:customStyle="1" w:styleId="1212">
    <w:name w:val="목록 없음121"/>
    <w:next w:val="NoList"/>
    <w:semiHidden/>
    <w:unhideWhenUsed/>
    <w:rsid w:val="00100198"/>
  </w:style>
  <w:style w:type="numbering" w:customStyle="1" w:styleId="2210">
    <w:name w:val="목록 없음221"/>
    <w:next w:val="NoList"/>
    <w:semiHidden/>
    <w:rsid w:val="00100198"/>
  </w:style>
  <w:style w:type="numbering" w:customStyle="1" w:styleId="NoList11131">
    <w:name w:val="No List11131"/>
    <w:next w:val="NoList"/>
    <w:semiHidden/>
    <w:rsid w:val="00100198"/>
  </w:style>
  <w:style w:type="numbering" w:customStyle="1" w:styleId="NoList1721">
    <w:name w:val="No List1721"/>
    <w:next w:val="NoList"/>
    <w:uiPriority w:val="99"/>
    <w:semiHidden/>
    <w:unhideWhenUsed/>
    <w:rsid w:val="00100198"/>
  </w:style>
  <w:style w:type="numbering" w:customStyle="1" w:styleId="1261">
    <w:name w:val="无列表1261"/>
    <w:next w:val="NoList"/>
    <w:semiHidden/>
    <w:rsid w:val="00100198"/>
  </w:style>
  <w:style w:type="numbering" w:customStyle="1" w:styleId="NoList1821">
    <w:name w:val="No List1821"/>
    <w:next w:val="NoList"/>
    <w:semiHidden/>
    <w:rsid w:val="00100198"/>
  </w:style>
  <w:style w:type="character" w:customStyle="1" w:styleId="Char30">
    <w:name w:val="日期 Char3"/>
    <w:rsid w:val="00100198"/>
    <w:rPr>
      <w:rFonts w:eastAsia="Times New Roman"/>
      <w:lang w:val="en-GB" w:eastAsia="en-US"/>
    </w:rPr>
  </w:style>
  <w:style w:type="paragraph" w:customStyle="1" w:styleId="tah00">
    <w:name w:val="tah0"/>
    <w:basedOn w:val="Normal"/>
    <w:rsid w:val="00100198"/>
    <w:pPr>
      <w:spacing w:before="100" w:beforeAutospacing="1" w:after="100" w:afterAutospacing="1"/>
    </w:pPr>
    <w:rPr>
      <w:rFonts w:ascii="宋体" w:hAnsi="宋体" w:cs="宋体"/>
      <w:sz w:val="24"/>
      <w:szCs w:val="24"/>
      <w:lang w:val="en-US"/>
    </w:rPr>
  </w:style>
  <w:style w:type="paragraph" w:customStyle="1" w:styleId="tal10">
    <w:name w:val="tal1"/>
    <w:basedOn w:val="Normal"/>
    <w:rsid w:val="00100198"/>
    <w:pPr>
      <w:spacing w:before="100" w:beforeAutospacing="1" w:after="100" w:afterAutospacing="1"/>
    </w:pPr>
    <w:rPr>
      <w:rFonts w:ascii="宋体" w:hAnsi="宋体" w:cs="宋体"/>
      <w:sz w:val="24"/>
      <w:szCs w:val="24"/>
      <w:lang w:val="en-US"/>
    </w:rPr>
  </w:style>
  <w:style w:type="paragraph" w:customStyle="1" w:styleId="tan1">
    <w:name w:val="tan1"/>
    <w:basedOn w:val="Normal"/>
    <w:rsid w:val="00100198"/>
    <w:pPr>
      <w:spacing w:before="100" w:beforeAutospacing="1" w:after="100" w:afterAutospacing="1"/>
    </w:pPr>
    <w:rPr>
      <w:rFonts w:ascii="宋体" w:hAnsi="宋体" w:cs="宋体"/>
      <w:sz w:val="24"/>
      <w:szCs w:val="24"/>
      <w:lang w:val="en-US"/>
    </w:rPr>
  </w:style>
  <w:style w:type="paragraph" w:customStyle="1" w:styleId="B1s">
    <w:name w:val="B1s"/>
    <w:basedOn w:val="B10"/>
    <w:rsid w:val="00100198"/>
    <w:rPr>
      <w:rFonts w:eastAsia="Times New Roman"/>
    </w:rPr>
  </w:style>
  <w:style w:type="paragraph" w:customStyle="1" w:styleId="119">
    <w:name w:val="无间隔11"/>
    <w:qFormat/>
    <w:rsid w:val="00F60927"/>
    <w:rPr>
      <w:rFonts w:ascii="Times New Roman" w:hAnsi="Times New Roman"/>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092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092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F6092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092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092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092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60927"/>
    <w:rPr>
      <w:rFonts w:ascii="Times New Roman" w:eastAsia="Times New Roman" w:hAnsi="Times New Roman"/>
      <w:sz w:val="18"/>
      <w:szCs w:val="18"/>
      <w:lang w:val="en-GB" w:eastAsia="en-GB"/>
    </w:rPr>
  </w:style>
  <w:style w:type="character" w:customStyle="1" w:styleId="1ffa">
    <w:name w:val="标题 字符1"/>
    <w:aliases w:val="Section Header 字符1"/>
    <w:rsid w:val="00F60927"/>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0927"/>
    <w:rPr>
      <w:rFonts w:ascii="Times New Roman" w:hAnsi="Times New Roman"/>
      <w:lang w:val="en-GB" w:eastAsia="en-US"/>
    </w:rPr>
  </w:style>
  <w:style w:type="character" w:customStyle="1" w:styleId="MediumGrid2Char2">
    <w:name w:val="Medium Grid 2 Char2"/>
    <w:uiPriority w:val="1"/>
    <w:locked/>
    <w:rsid w:val="00F6092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092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60927"/>
    <w:pPr>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F60927"/>
    <w:rPr>
      <w:rFonts w:ascii="Arial" w:eastAsia="PMingLiU" w:hAnsi="Arial"/>
      <w:i/>
      <w:iCs/>
      <w:color w:val="000000"/>
      <w:lang w:val="en-GB" w:eastAsia="en-GB"/>
    </w:rPr>
  </w:style>
  <w:style w:type="character" w:customStyle="1" w:styleId="LightShading-Accent2Char2">
    <w:name w:val="Light Shading - Accent 2 Char2"/>
    <w:uiPriority w:val="30"/>
    <w:rsid w:val="00F60927"/>
    <w:rPr>
      <w:rFonts w:ascii="Arial" w:eastAsia="PMingLiU" w:hAnsi="Arial"/>
      <w:b/>
      <w:bCs/>
      <w:i/>
      <w:iCs/>
      <w:color w:val="4F81BD"/>
      <w:lang w:val="en-GB" w:eastAsia="en-GB"/>
    </w:rPr>
  </w:style>
  <w:style w:type="character" w:customStyle="1" w:styleId="MediumGrid11">
    <w:name w:val="Medium Grid 11"/>
    <w:uiPriority w:val="99"/>
    <w:rsid w:val="00F60927"/>
    <w:rPr>
      <w:color w:val="808080"/>
    </w:rPr>
  </w:style>
  <w:style w:type="character" w:customStyle="1" w:styleId="5f1">
    <w:name w:val="未处理的提及5"/>
    <w:uiPriority w:val="52"/>
    <w:rsid w:val="00F60927"/>
    <w:rPr>
      <w:color w:val="808080"/>
      <w:shd w:val="clear" w:color="auto" w:fill="E6E6E6"/>
    </w:rPr>
  </w:style>
  <w:style w:type="character" w:customStyle="1" w:styleId="4f4">
    <w:name w:val="未处理的提及4"/>
    <w:uiPriority w:val="52"/>
    <w:rsid w:val="00F60927"/>
    <w:rPr>
      <w:color w:val="808080"/>
      <w:shd w:val="clear" w:color="auto" w:fill="E6E6E6"/>
    </w:rPr>
  </w:style>
  <w:style w:type="table" w:styleId="MediumGrid1-Accent2">
    <w:name w:val="Medium Grid 1 Accent 2"/>
    <w:basedOn w:val="TableNormal"/>
    <w:uiPriority w:val="34"/>
    <w:unhideWhenUsed/>
    <w:rsid w:val="00F6092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092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092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092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399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9A531-9E85-4B8F-92FE-3EACC507C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2906</Words>
  <Characters>16570</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19438</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2020-10-23T17:39:00Z</dcterms:created>
  <dcterms:modified xsi:type="dcterms:W3CDTF">2020-10-23T22:13:00Z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(3)rBfQ70/hrCPgzXnuO69MirTE2JZcGZ3iac9rrDpqh0Hsc7FKE0T8PlI8NQ+5zyoDghmV8y38
Qj4pL1cV6Wiz97nj2w8g+75QuP5EO0zZfyynNODapP3Tnhphzq6usGOUKDKNsmwLEFOCNfli
YtygDXSDnvgOUXMK/9aturpcOxBdVs51GRl25a8tW0ccAyJSiIqMCR6NY+GgBFI0aCU12qA3
43NkjvWHK58ZVvH5/B</vt:lpwstr>
  </property>
  <property fmtid="{D5CDD505-2E9C-101B-9397-08002B2CF9AE}" pid="22" name="_2015_ms_pID_7253431">
    <vt:lpwstr>ondau3xgveCM7JBgnE8u+sVAe1TBL+DBTSNdirKYxQMNsuWmoYDtOt
6WHimZ81iUaknXJ2FNTYcZ2ByQE3mRujVfO/tccRp8aOWVqGkus2mungwNLGhxe3yo+BVn6s
GwDIg1Q1yD67DrgDPnYD8+J+oL9TEwZ2SOV785GA1ivDJ2b8JPjxDwQXWf35v+ylC/vqkFum
p30xQv1ZN/9l0WSR4X9ig+BSZ6sGvXjDIyEe</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1602464709</vt:lpwstr>
  </property>
</Properties>
</file>